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6C1B8087"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sidR="001A1A6F" w:rsidRPr="001A1A6F">
        <w:t xml:space="preserve"> </w:t>
      </w:r>
      <w:r w:rsidR="001A1A6F" w:rsidRPr="001A1A6F">
        <w:rPr>
          <w:b/>
          <w:noProof/>
          <w:sz w:val="24"/>
        </w:rPr>
        <w:t>R2-2213269</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C1451F"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26DE2F7" w:rsidR="00AB0B16" w:rsidRPr="00410371" w:rsidRDefault="00A92B4C" w:rsidP="00764FCE">
            <w:pPr>
              <w:pStyle w:val="CRCoverPage"/>
              <w:spacing w:after="0"/>
              <w:rPr>
                <w:noProof/>
              </w:rPr>
            </w:pPr>
            <w:r w:rsidRPr="00A92B4C">
              <w:rPr>
                <w:b/>
                <w:noProof/>
                <w:sz w:val="28"/>
              </w:rPr>
              <w:t>3698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42EA80F2" w:rsidR="00AB0B16" w:rsidRPr="00410371" w:rsidRDefault="005B7D5C" w:rsidP="00764FCE">
            <w:pPr>
              <w:pStyle w:val="CRCoverPage"/>
              <w:spacing w:after="0"/>
              <w:jc w:val="center"/>
              <w:rPr>
                <w:b/>
                <w:noProof/>
              </w:rPr>
            </w:pPr>
            <w:r>
              <w:rPr>
                <w:b/>
                <w:noProof/>
                <w:sz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C1451F" w:rsidP="00764FCE">
            <w:pPr>
              <w:pStyle w:val="CRCoverPage"/>
              <w:spacing w:after="0"/>
              <w:jc w:val="center"/>
              <w:rPr>
                <w:noProof/>
                <w:sz w:val="28"/>
              </w:rPr>
            </w:pPr>
            <w:fldSimple w:instr=" DOCPROPERTY  Version  \* MERGEFORMAT ">
              <w:r w:rsidR="00AB0B16">
                <w:rPr>
                  <w:b/>
                  <w:noProof/>
                  <w:sz w:val="28"/>
                </w:rPr>
                <w:t>17.2.0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42FC93FD" w:rsidR="00AB0B16" w:rsidRDefault="006C1D2F"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6EC6286D" w:rsidR="00AB0B16" w:rsidRDefault="006C1D2F"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BB9DF59" w:rsidR="00AB0B16" w:rsidRDefault="00E146F5" w:rsidP="00764FCE">
            <w:pPr>
              <w:pStyle w:val="CRCoverPage"/>
              <w:spacing w:after="0"/>
              <w:ind w:left="100"/>
              <w:rPr>
                <w:noProof/>
              </w:rPr>
            </w:pPr>
            <w:r w:rsidRPr="00E146F5">
              <w:rPr>
                <w:noProof/>
              </w:rPr>
              <w:t>Correction</w:t>
            </w:r>
            <w:r w:rsidR="009A7A91">
              <w:rPr>
                <w:noProof/>
              </w:rPr>
              <w:t>s related to FeatureCombinationPreambles</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562FFD5" w:rsidR="00AB0B16" w:rsidRDefault="00F25F7A" w:rsidP="00764FCE">
            <w:pPr>
              <w:pStyle w:val="CRCoverPage"/>
              <w:spacing w:after="0"/>
              <w:ind w:left="100"/>
              <w:rPr>
                <w:noProof/>
              </w:rPr>
            </w:pPr>
            <w:r w:rsidRPr="00F25F7A">
              <w:rPr>
                <w:noProof/>
              </w:rPr>
              <w:t>Ericsson, Huawei, HiSilicon, MediaTek, LG Electronics Inc., ZTE, Nokia</w:t>
            </w:r>
            <w:r w:rsidR="0066008E">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C1451F"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5B1FBB3A" w:rsidR="00AB0B16" w:rsidRPr="006C1D2F" w:rsidRDefault="00D96F96" w:rsidP="006C1D2F">
            <w:pPr>
              <w:rPr>
                <w:rFonts w:ascii="Calibri" w:hAnsi="Calibri" w:cs="Calibri"/>
                <w:color w:val="000000"/>
                <w:sz w:val="22"/>
                <w:szCs w:val="22"/>
              </w:rPr>
            </w:pPr>
            <w:r w:rsidRPr="00CD3EB8">
              <w:rPr>
                <w:rFonts w:ascii="Arial" w:hAnsi="Arial"/>
                <w:noProof/>
                <w:sz w:val="20"/>
                <w:szCs w:val="20"/>
                <w:lang w:val="en-GB" w:eastAsia="en-US"/>
              </w:rPr>
              <w:t>NR_SmallData_INACTIVE-Core, NR_Slice-Core, NR_redcap-Core, NR_cov_enh-Core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FDB934F" w:rsidR="00AB0B16" w:rsidRDefault="00AB0B16" w:rsidP="00764FCE">
            <w:pPr>
              <w:pStyle w:val="CRCoverPage"/>
              <w:spacing w:after="0"/>
              <w:ind w:left="100"/>
              <w:rPr>
                <w:noProof/>
              </w:rPr>
            </w:pPr>
            <w:r>
              <w:t>2022-1</w:t>
            </w:r>
            <w:r w:rsidR="00E146F5">
              <w:t>1-04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4D5D2E" w:rsidR="00AB0B16" w:rsidRPr="00E146F5" w:rsidRDefault="006C1D2F" w:rsidP="00764FCE">
            <w:pPr>
              <w:pStyle w:val="CRCoverPage"/>
              <w:spacing w:after="0"/>
              <w:ind w:left="100" w:right="-609"/>
              <w:rPr>
                <w:b/>
                <w:bCs/>
                <w:noProof/>
              </w:rPr>
            </w:pPr>
            <w:r w:rsidRPr="00E146F5">
              <w:rPr>
                <w:b/>
                <w:bCs/>
              </w:rPr>
              <w:t>F</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C1451F"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606DC" w14:textId="77777777" w:rsidR="005B7D5C" w:rsidRDefault="005B7D5C" w:rsidP="005B7D5C">
            <w:pPr>
              <w:pStyle w:val="CRCoverPage"/>
              <w:ind w:left="100"/>
              <w:rPr>
                <w:noProof/>
                <w:lang w:val="en-US"/>
              </w:rPr>
            </w:pPr>
            <w:r w:rsidRPr="005B7D5C">
              <w:rPr>
                <w:b/>
                <w:bCs/>
                <w:noProof/>
                <w:lang w:val="en-US"/>
              </w:rPr>
              <w:t>Change 1</w:t>
            </w:r>
            <w:r>
              <w:rPr>
                <w:noProof/>
                <w:lang w:val="en-US"/>
              </w:rPr>
              <w:t>:</w:t>
            </w:r>
          </w:p>
          <w:p w14:paraId="32BCDA8D" w14:textId="42A6A49E" w:rsidR="005B7D5C" w:rsidRPr="005B7D5C" w:rsidRDefault="005B7D5C" w:rsidP="005B7D5C">
            <w:pPr>
              <w:pStyle w:val="CRCoverPage"/>
              <w:ind w:left="100"/>
              <w:rPr>
                <w:noProof/>
                <w:lang w:val="en-US"/>
              </w:rPr>
            </w:pPr>
            <w:r>
              <w:rPr>
                <w:lang w:eastAsia="zh-CN"/>
              </w:rPr>
              <w:t>According to the current TS 38.331, i</w:t>
            </w:r>
            <w:r w:rsidRPr="003A75CD">
              <w:rPr>
                <w:lang w:eastAsia="zh-CN"/>
              </w:rPr>
              <w:t xml:space="preserve">f </w:t>
            </w:r>
            <w:r>
              <w:rPr>
                <w:lang w:eastAsia="zh-CN"/>
              </w:rPr>
              <w:t xml:space="preserve">the </w:t>
            </w:r>
            <w:r w:rsidRPr="00D814F3">
              <w:rPr>
                <w:i/>
                <w:lang w:eastAsia="zh-CN"/>
              </w:rPr>
              <w:t>ssb-SharedRO-MaskIndex-r17</w:t>
            </w:r>
            <w:r w:rsidRPr="003A75CD">
              <w:rPr>
                <w:lang w:eastAsia="zh-CN"/>
              </w:rPr>
              <w:t xml:space="preserve"> field is configured within </w:t>
            </w:r>
            <w:proofErr w:type="spellStart"/>
            <w:r w:rsidRPr="00D814F3">
              <w:rPr>
                <w:i/>
                <w:iCs/>
                <w:lang w:eastAsia="zh-CN"/>
              </w:rPr>
              <w:t>FeatureCombinationPreambles</w:t>
            </w:r>
            <w:proofErr w:type="spellEnd"/>
            <w:r w:rsidRPr="003A75CD">
              <w:rPr>
                <w:lang w:eastAsia="zh-CN"/>
              </w:rPr>
              <w:t xml:space="preserve"> </w:t>
            </w:r>
            <w:r w:rsidRPr="00D814F3">
              <w:rPr>
                <w:szCs w:val="22"/>
                <w:lang w:eastAsia="sv-SE"/>
              </w:rPr>
              <w:t>which is included in</w:t>
            </w:r>
            <w:r w:rsidRPr="003A75CD">
              <w:rPr>
                <w:lang w:eastAsia="zh-CN"/>
              </w:rPr>
              <w:t xml:space="preserve"> </w:t>
            </w:r>
            <w:r w:rsidRPr="00D814F3">
              <w:rPr>
                <w:i/>
                <w:iCs/>
                <w:lang w:eastAsia="zh-CN"/>
              </w:rPr>
              <w:t>RACH-</w:t>
            </w:r>
            <w:proofErr w:type="spellStart"/>
            <w:r w:rsidRPr="00D814F3">
              <w:rPr>
                <w:i/>
                <w:iCs/>
                <w:lang w:eastAsia="zh-CN"/>
              </w:rPr>
              <w:t>ConfigCommonTwoStepRA</w:t>
            </w:r>
            <w:proofErr w:type="spellEnd"/>
            <w:r w:rsidRPr="003A75CD">
              <w:rPr>
                <w:lang w:eastAsia="zh-CN"/>
              </w:rPr>
              <w:t>,</w:t>
            </w:r>
            <w:r>
              <w:rPr>
                <w:lang w:eastAsia="zh-CN"/>
              </w:rPr>
              <w:t xml:space="preserve"> </w:t>
            </w:r>
            <w:r w:rsidRPr="007A6087">
              <w:rPr>
                <w:lang w:eastAsia="zh-CN"/>
              </w:rPr>
              <w:t xml:space="preserve">it indicates a subset of ROs configured within this </w:t>
            </w:r>
            <w:r w:rsidRPr="00D814F3">
              <w:rPr>
                <w:i/>
                <w:iCs/>
                <w:lang w:eastAsia="zh-CN"/>
              </w:rPr>
              <w:t>RACH-</w:t>
            </w:r>
            <w:proofErr w:type="spellStart"/>
            <w:r w:rsidRPr="00D814F3">
              <w:rPr>
                <w:i/>
                <w:iCs/>
                <w:lang w:eastAsia="zh-CN"/>
              </w:rPr>
              <w:t>ConfigCommonTwoStepRA</w:t>
            </w:r>
            <w:proofErr w:type="spellEnd"/>
            <w:r w:rsidRPr="007A6087">
              <w:rPr>
                <w:lang w:eastAsia="zh-CN"/>
              </w:rPr>
              <w:t>.</w:t>
            </w:r>
            <w:r>
              <w:rPr>
                <w:lang w:eastAsia="zh-CN"/>
              </w:rPr>
              <w:t xml:space="preserve"> However, when the </w:t>
            </w:r>
            <w:proofErr w:type="spellStart"/>
            <w:r>
              <w:rPr>
                <w:i/>
                <w:iCs/>
                <w:lang w:eastAsia="zh-CN"/>
              </w:rPr>
              <w:t>FeatureCombinationPreambles</w:t>
            </w:r>
            <w:proofErr w:type="spellEnd"/>
            <w:r>
              <w:rPr>
                <w:lang w:eastAsia="zh-CN"/>
              </w:rPr>
              <w:t xml:space="preserve"> is part of legacy 2-step RA configuration (i.e., </w:t>
            </w:r>
            <w:proofErr w:type="spellStart"/>
            <w:r>
              <w:rPr>
                <w:i/>
                <w:iCs/>
                <w:lang w:eastAsia="zh-CN"/>
              </w:rPr>
              <w:t>rach-ConfigCommonTwoStepRA</w:t>
            </w:r>
            <w:proofErr w:type="spellEnd"/>
            <w:r>
              <w:rPr>
                <w:lang w:eastAsia="zh-CN"/>
              </w:rPr>
              <w:t xml:space="preserve">) and the ROs configured in </w:t>
            </w:r>
            <w:proofErr w:type="spellStart"/>
            <w:r>
              <w:rPr>
                <w:i/>
                <w:iCs/>
                <w:lang w:eastAsia="zh-CN"/>
              </w:rPr>
              <w:t>rach-ConfigCommonTwoStepRA</w:t>
            </w:r>
            <w:proofErr w:type="spellEnd"/>
            <w:r>
              <w:rPr>
                <w:i/>
                <w:iCs/>
                <w:lang w:eastAsia="zh-CN"/>
              </w:rPr>
              <w:t xml:space="preserve"> </w:t>
            </w:r>
            <w:r>
              <w:rPr>
                <w:lang w:eastAsia="zh-CN"/>
              </w:rPr>
              <w:t xml:space="preserve">are shared with legacy 4-step RA configuration indicated by </w:t>
            </w:r>
            <w:r>
              <w:rPr>
                <w:i/>
                <w:iCs/>
                <w:lang w:eastAsia="zh-CN"/>
              </w:rPr>
              <w:t>msgA-SSB-SharedRO-MaskIndex-r16</w:t>
            </w:r>
            <w:r w:rsidRPr="00671755">
              <w:rPr>
                <w:highlight w:val="cyan"/>
                <w:lang w:eastAsia="zh-CN"/>
              </w:rPr>
              <w:t xml:space="preserve">, the </w:t>
            </w:r>
            <w:r w:rsidRPr="00671755">
              <w:rPr>
                <w:i/>
                <w:iCs/>
                <w:highlight w:val="cyan"/>
                <w:lang w:eastAsia="zh-CN"/>
              </w:rPr>
              <w:t>ssb-SharedRO-MaskIndex-r17</w:t>
            </w:r>
            <w:r w:rsidRPr="00671755">
              <w:rPr>
                <w:highlight w:val="cyan"/>
                <w:lang w:eastAsia="zh-CN"/>
              </w:rPr>
              <w:t xml:space="preserve"> field cannot be applied to the subset of ROs configured within this </w:t>
            </w:r>
            <w:r w:rsidRPr="00671755">
              <w:rPr>
                <w:i/>
                <w:iCs/>
                <w:highlight w:val="cyan"/>
                <w:lang w:eastAsia="zh-CN"/>
              </w:rPr>
              <w:t>RACH-</w:t>
            </w:r>
            <w:proofErr w:type="spellStart"/>
            <w:r w:rsidRPr="00671755">
              <w:rPr>
                <w:i/>
                <w:iCs/>
                <w:highlight w:val="cyan"/>
                <w:lang w:eastAsia="zh-CN"/>
              </w:rPr>
              <w:t>ConfigCommonTwoStepRA</w:t>
            </w:r>
            <w:proofErr w:type="spellEnd"/>
            <w:r>
              <w:rPr>
                <w:highlight w:val="yellow"/>
                <w:lang w:eastAsia="zh-CN"/>
              </w:rPr>
              <w:t>,</w:t>
            </w:r>
            <w:r>
              <w:rPr>
                <w:lang w:eastAsia="zh-CN"/>
              </w:rPr>
              <w:t xml:space="preserve"> since we do not extend or change the definition of mask index in TS 38.321. This situation is depicted in the figure below:</w:t>
            </w:r>
          </w:p>
          <w:p w14:paraId="12192100" w14:textId="77777777" w:rsidR="005B7D5C" w:rsidRDefault="005B7D5C" w:rsidP="005B7D5C">
            <w:pPr>
              <w:pStyle w:val="CRCoverPage"/>
              <w:spacing w:after="0"/>
              <w:ind w:left="420"/>
              <w:rPr>
                <w:lang w:eastAsia="zh-CN"/>
              </w:rPr>
            </w:pPr>
            <w:r>
              <w:rPr>
                <w:noProof/>
              </w:rPr>
              <w:drawing>
                <wp:inline distT="0" distB="0" distL="0" distR="0" wp14:anchorId="38F7BC27" wp14:editId="12F9F65E">
                  <wp:extent cx="3609975" cy="1398905"/>
                  <wp:effectExtent l="0" t="0" r="9525" b="0"/>
                  <wp:docPr id="1" name="Picture 1" descr="cid:image004.png@01D8B8AB.77BFD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4.png@01D8B8AB.77BFDA5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09975" cy="1398905"/>
                          </a:xfrm>
                          <a:prstGeom prst="rect">
                            <a:avLst/>
                          </a:prstGeom>
                          <a:noFill/>
                          <a:ln>
                            <a:noFill/>
                          </a:ln>
                        </pic:spPr>
                      </pic:pic>
                    </a:graphicData>
                  </a:graphic>
                </wp:inline>
              </w:drawing>
            </w:r>
          </w:p>
          <w:p w14:paraId="6913C54E" w14:textId="77777777" w:rsidR="005B7D5C" w:rsidRDefault="005B7D5C" w:rsidP="005B7D5C">
            <w:pPr>
              <w:pStyle w:val="CRCoverPage"/>
              <w:spacing w:after="0"/>
              <w:ind w:left="420"/>
              <w:rPr>
                <w:lang w:eastAsia="zh-CN"/>
              </w:rPr>
            </w:pPr>
          </w:p>
          <w:p w14:paraId="3685260A" w14:textId="77777777" w:rsidR="005B7D5C" w:rsidRDefault="005B7D5C" w:rsidP="005B7D5C">
            <w:pPr>
              <w:pStyle w:val="CRCoverPage"/>
              <w:spacing w:after="0"/>
              <w:ind w:left="420"/>
              <w:rPr>
                <w:lang w:val="en-US" w:eastAsia="zh-CN"/>
              </w:rPr>
            </w:pPr>
            <w:r w:rsidRPr="005A47CB">
              <w:rPr>
                <w:lang w:val="en-US" w:eastAsia="zh-CN"/>
              </w:rPr>
              <w:t xml:space="preserve">The </w:t>
            </w:r>
            <w:r>
              <w:rPr>
                <w:lang w:val="en-US" w:eastAsia="zh-CN"/>
              </w:rPr>
              <w:t xml:space="preserve">configuration as in the blue </w:t>
            </w:r>
            <w:r w:rsidRPr="005A47CB">
              <w:rPr>
                <w:lang w:val="en-US" w:eastAsia="zh-CN"/>
              </w:rPr>
              <w:t xml:space="preserve">highlighted part above is not possible, since in case of shared ROs, 2-step RACH configuration does not provide a separate PRACH index. However, the current field description is saying that the mask index refers to PRACH configurations from 2-step RA configuration which is not possible for </w:t>
            </w:r>
            <w:r>
              <w:rPr>
                <w:lang w:val="en-US" w:eastAsia="zh-CN"/>
              </w:rPr>
              <w:t xml:space="preserve">the </w:t>
            </w:r>
            <w:r w:rsidRPr="005A47CB">
              <w:rPr>
                <w:lang w:val="en-US" w:eastAsia="zh-CN"/>
              </w:rPr>
              <w:t xml:space="preserve">shared </w:t>
            </w:r>
            <w:r>
              <w:rPr>
                <w:lang w:val="en-US" w:eastAsia="zh-CN"/>
              </w:rPr>
              <w:t xml:space="preserve">RO </w:t>
            </w:r>
            <w:r w:rsidRPr="005A47CB">
              <w:rPr>
                <w:lang w:val="en-US" w:eastAsia="zh-CN"/>
              </w:rPr>
              <w:t>case:</w:t>
            </w:r>
          </w:p>
          <w:p w14:paraId="2D112C45" w14:textId="77777777" w:rsidR="005B7D5C" w:rsidRPr="005A47CB" w:rsidRDefault="005B7D5C" w:rsidP="005B7D5C">
            <w:pPr>
              <w:keepNext/>
              <w:overflowPunct w:val="0"/>
              <w:autoSpaceDE w:val="0"/>
              <w:autoSpaceDN w:val="0"/>
              <w:ind w:left="619"/>
              <w:rPr>
                <w:rFonts w:ascii="Arial" w:eastAsia="Calibri" w:hAnsi="Arial" w:cs="Arial"/>
                <w:b/>
                <w:bCs/>
                <w:i/>
                <w:iCs/>
                <w:sz w:val="22"/>
                <w:szCs w:val="22"/>
                <w:lang w:val="en-US" w:eastAsia="sv-SE"/>
              </w:rPr>
            </w:pPr>
            <w:proofErr w:type="spellStart"/>
            <w:r w:rsidRPr="005A47CB">
              <w:rPr>
                <w:rFonts w:ascii="Arial" w:eastAsia="Calibri" w:hAnsi="Arial" w:cs="Arial"/>
                <w:b/>
                <w:bCs/>
                <w:i/>
                <w:iCs/>
                <w:sz w:val="22"/>
                <w:szCs w:val="22"/>
                <w:lang w:val="en-US" w:eastAsia="sv-SE"/>
              </w:rPr>
              <w:lastRenderedPageBreak/>
              <w:t>ssb-SharedRO-MaskIndex</w:t>
            </w:r>
            <w:proofErr w:type="spellEnd"/>
          </w:p>
          <w:p w14:paraId="06DC165B" w14:textId="77777777" w:rsidR="005B7D5C" w:rsidRPr="005A47CB" w:rsidRDefault="005B7D5C" w:rsidP="005B7D5C">
            <w:pPr>
              <w:keepNext/>
              <w:overflowPunct w:val="0"/>
              <w:autoSpaceDE w:val="0"/>
              <w:autoSpaceDN w:val="0"/>
              <w:ind w:left="619"/>
              <w:rPr>
                <w:rFonts w:ascii="Arial" w:eastAsia="Calibri" w:hAnsi="Arial" w:cs="Arial"/>
                <w:sz w:val="22"/>
                <w:szCs w:val="22"/>
                <w:lang w:val="en-US" w:eastAsia="sv-SE"/>
              </w:rPr>
            </w:pPr>
            <w:r w:rsidRPr="005A47CB">
              <w:rPr>
                <w:rFonts w:ascii="Arial" w:eastAsia="Calibri" w:hAnsi="Arial" w:cs="Arial"/>
                <w:sz w:val="22"/>
                <w:szCs w:val="22"/>
                <w:lang w:val="en-US" w:eastAsia="sv-SE"/>
              </w:rPr>
              <w:t>Mask index (see TS 38.321 [3]).</w:t>
            </w:r>
          </w:p>
          <w:p w14:paraId="445258E1" w14:textId="77777777" w:rsidR="005B7D5C" w:rsidRPr="005A47CB" w:rsidRDefault="005B7D5C" w:rsidP="005B7D5C">
            <w:pPr>
              <w:ind w:left="619"/>
              <w:rPr>
                <w:rFonts w:ascii="Calibri" w:eastAsia="Calibri" w:hAnsi="Calibri" w:cs="Calibri"/>
                <w:sz w:val="28"/>
                <w:szCs w:val="28"/>
                <w:lang w:val="en-US"/>
              </w:rPr>
            </w:pPr>
            <w:r w:rsidRPr="005A47CB">
              <w:rPr>
                <w:rFonts w:ascii="Arial" w:eastAsia="Calibri" w:hAnsi="Arial" w:cs="Arial"/>
                <w:sz w:val="22"/>
                <w:szCs w:val="22"/>
                <w:lang w:val="en-US" w:eastAsia="sv-SE"/>
              </w:rPr>
              <w:t xml:space="preserve">Indicates a subset of ROs where preambles are allocated for this feature combination. If this field is configured within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which is included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w:t>
            </w:r>
            <w:r w:rsidRPr="005A47CB">
              <w:rPr>
                <w:rFonts w:ascii="Arial" w:eastAsia="Calibri" w:hAnsi="Arial" w:cs="Arial"/>
                <w:sz w:val="22"/>
                <w:szCs w:val="22"/>
                <w:highlight w:val="yellow"/>
                <w:lang w:val="en-US" w:eastAsia="sv-SE"/>
              </w:rPr>
              <w:t xml:space="preserve">it indicates a subset of ROs configured within this </w:t>
            </w:r>
            <w:r w:rsidRPr="005A47CB">
              <w:rPr>
                <w:rFonts w:ascii="Arial" w:eastAsia="Calibri" w:hAnsi="Arial" w:cs="Arial"/>
                <w:i/>
                <w:iCs/>
                <w:sz w:val="22"/>
                <w:szCs w:val="22"/>
                <w:highlight w:val="yellow"/>
                <w:lang w:val="en-US" w:eastAsia="sv-SE"/>
              </w:rPr>
              <w:t>RACH-</w:t>
            </w:r>
            <w:proofErr w:type="spellStart"/>
            <w:r w:rsidRPr="005A47CB">
              <w:rPr>
                <w:rFonts w:ascii="Arial" w:eastAsia="Calibri" w:hAnsi="Arial" w:cs="Arial"/>
                <w:i/>
                <w:iCs/>
                <w:sz w:val="22"/>
                <w:szCs w:val="22"/>
                <w:highlight w:val="yellow"/>
                <w:lang w:val="en-US" w:eastAsia="sv-SE"/>
              </w:rPr>
              <w:t>ConfigCommonTwoStepRA</w:t>
            </w:r>
            <w:proofErr w:type="spellEnd"/>
            <w:r w:rsidRPr="005A47CB">
              <w:rPr>
                <w:rFonts w:ascii="Arial" w:eastAsia="Calibri" w:hAnsi="Arial" w:cs="Arial"/>
                <w:sz w:val="22"/>
                <w:szCs w:val="22"/>
                <w:lang w:val="en-US" w:eastAsia="sv-SE"/>
              </w:rPr>
              <w:t xml:space="preserve">. This field is configured when there is more than one RO per SSB. If the field is absent, all ROs configured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w:t>
            </w:r>
            <w:proofErr w:type="spellEnd"/>
            <w:r w:rsidRPr="005A47CB">
              <w:rPr>
                <w:rFonts w:ascii="Arial" w:eastAsia="Calibri" w:hAnsi="Arial" w:cs="Arial"/>
                <w:sz w:val="22"/>
                <w:szCs w:val="22"/>
                <w:lang w:val="en-US" w:eastAsia="sv-SE"/>
              </w:rPr>
              <w:t xml:space="preserve"> or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containing this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are shared.</w:t>
            </w:r>
            <w:r w:rsidRPr="005A47CB">
              <w:rPr>
                <w:rFonts w:ascii="Calibri" w:eastAsia="Calibri" w:hAnsi="Calibri" w:cs="Calibri"/>
                <w:sz w:val="28"/>
                <w:szCs w:val="28"/>
                <w:lang w:val="en-US"/>
              </w:rPr>
              <w:t xml:space="preserve"> </w:t>
            </w:r>
          </w:p>
          <w:p w14:paraId="262895F1" w14:textId="77777777" w:rsidR="005B7D5C" w:rsidRPr="005A47CB" w:rsidRDefault="005B7D5C" w:rsidP="005B7D5C">
            <w:pPr>
              <w:pStyle w:val="CRCoverPage"/>
              <w:spacing w:after="0"/>
              <w:ind w:left="420"/>
              <w:rPr>
                <w:lang w:val="en-US" w:eastAsia="zh-CN"/>
              </w:rPr>
            </w:pPr>
          </w:p>
          <w:p w14:paraId="7E0D0F18" w14:textId="77777777" w:rsidR="005B7D5C" w:rsidRDefault="005B7D5C" w:rsidP="005B7D5C">
            <w:pPr>
              <w:pStyle w:val="CRCoverPage"/>
              <w:spacing w:after="0"/>
              <w:ind w:left="420"/>
              <w:rPr>
                <w:lang w:eastAsia="zh-CN"/>
              </w:rPr>
            </w:pPr>
            <w:r>
              <w:rPr>
                <w:lang w:eastAsia="zh-CN"/>
              </w:rPr>
              <w:t>An example is shown in the below figure. When the ROs for Rel</w:t>
            </w:r>
            <w:r>
              <w:rPr>
                <w:rFonts w:hint="eastAsia"/>
                <w:lang w:eastAsia="zh-CN"/>
              </w:rPr>
              <w:t>-</w:t>
            </w:r>
            <w:r>
              <w:rPr>
                <w:lang w:eastAsia="zh-CN"/>
              </w:rPr>
              <w:t xml:space="preserve">16 2-step RACH configured by </w:t>
            </w:r>
            <w:r w:rsidRPr="00D814F3">
              <w:rPr>
                <w:i/>
                <w:lang w:eastAsia="zh-CN"/>
              </w:rPr>
              <w:t>RACH-</w:t>
            </w:r>
            <w:proofErr w:type="spellStart"/>
            <w:r w:rsidRPr="00D814F3">
              <w:rPr>
                <w:i/>
                <w:lang w:eastAsia="zh-CN"/>
              </w:rPr>
              <w:t>ConfigCommonTwoStepRA</w:t>
            </w:r>
            <w:proofErr w:type="spellEnd"/>
            <w:r>
              <w:rPr>
                <w:lang w:eastAsia="zh-CN"/>
              </w:rPr>
              <w:t xml:space="preserve"> are shared with the ROs for Rel-16 4-step RACH (e.g. by setting the </w:t>
            </w:r>
            <w:r w:rsidRPr="00D814F3">
              <w:rPr>
                <w:i/>
                <w:lang w:eastAsia="zh-CN"/>
              </w:rPr>
              <w:t>msgA-SSB-SharedRO-MaskIndex-r16</w:t>
            </w:r>
            <w:r>
              <w:rPr>
                <w:lang w:eastAsia="zh-CN"/>
              </w:rPr>
              <w:t xml:space="preserve"> to 10 to indicate that every odd PRACH occasion of SSB is allowed for Rel-16 2-step RACH), if the network wants to indicate a subset of ROs (e.g. the RO#3) using </w:t>
            </w:r>
            <w:r w:rsidRPr="00D814F3">
              <w:rPr>
                <w:i/>
                <w:lang w:eastAsia="zh-CN"/>
              </w:rPr>
              <w:t>ssb-SharedRO-MaskIndex-r17</w:t>
            </w:r>
            <w:r w:rsidRPr="003A75CD">
              <w:rPr>
                <w:lang w:eastAsia="zh-CN"/>
              </w:rPr>
              <w:t xml:space="preserve"> field</w:t>
            </w:r>
            <w:r>
              <w:rPr>
                <w:lang w:eastAsia="zh-CN"/>
              </w:rPr>
              <w:t xml:space="preserve"> for a certain Rel-17 feature, the network should set the </w:t>
            </w:r>
            <w:r w:rsidRPr="00863B28">
              <w:rPr>
                <w:i/>
                <w:lang w:eastAsia="zh-CN"/>
              </w:rPr>
              <w:t>ssb-SharedRO-MaskIndex-r17</w:t>
            </w:r>
            <w:r w:rsidRPr="00863B28">
              <w:rPr>
                <w:lang w:eastAsia="zh-CN"/>
              </w:rPr>
              <w:t xml:space="preserve"> field</w:t>
            </w:r>
            <w:r>
              <w:rPr>
                <w:lang w:eastAsia="zh-CN"/>
              </w:rPr>
              <w:t xml:space="preserve"> to 3 according to the TS 38.321 clause 7.4 (i.e. the PRACH occasion with index 3 of SSB is allowed for the certain Rel-17 feature). Then actually in this case, the </w:t>
            </w:r>
            <w:proofErr w:type="spellStart"/>
            <w:r>
              <w:rPr>
                <w:lang w:eastAsia="zh-CN"/>
              </w:rPr>
              <w:t>the</w:t>
            </w:r>
            <w:proofErr w:type="spellEnd"/>
            <w:r>
              <w:rPr>
                <w:lang w:eastAsia="zh-CN"/>
              </w:rPr>
              <w:t xml:space="preserve"> </w:t>
            </w:r>
            <w:r w:rsidRPr="00D814F3">
              <w:rPr>
                <w:i/>
                <w:lang w:eastAsia="zh-CN"/>
              </w:rPr>
              <w:t>ssb-SharedRO-MaskIndex-r17</w:t>
            </w:r>
            <w:r w:rsidRPr="003A75CD">
              <w:rPr>
                <w:lang w:eastAsia="zh-CN"/>
              </w:rPr>
              <w:t xml:space="preserve"> in </w:t>
            </w:r>
            <w:proofErr w:type="spellStart"/>
            <w:r w:rsidRPr="00D814F3">
              <w:rPr>
                <w:i/>
                <w:iCs/>
                <w:lang w:eastAsia="zh-CN"/>
              </w:rPr>
              <w:t>FeatureCombinationPreambles</w:t>
            </w:r>
            <w:proofErr w:type="spellEnd"/>
            <w:r w:rsidRPr="003A75CD">
              <w:rPr>
                <w:lang w:eastAsia="zh-CN"/>
              </w:rPr>
              <w:t xml:space="preserve"> </w:t>
            </w:r>
            <w:r w:rsidRPr="00D814F3">
              <w:rPr>
                <w:szCs w:val="22"/>
                <w:lang w:eastAsia="sv-SE"/>
              </w:rPr>
              <w:t>which is included in</w:t>
            </w:r>
            <w:r w:rsidRPr="003A75CD">
              <w:rPr>
                <w:lang w:eastAsia="zh-CN"/>
              </w:rPr>
              <w:t xml:space="preserve"> </w:t>
            </w:r>
            <w:r w:rsidRPr="00D814F3">
              <w:rPr>
                <w:i/>
                <w:iCs/>
                <w:lang w:eastAsia="zh-CN"/>
              </w:rPr>
              <w:t>RACH-</w:t>
            </w:r>
            <w:proofErr w:type="spellStart"/>
            <w:r w:rsidRPr="00D814F3">
              <w:rPr>
                <w:i/>
                <w:iCs/>
                <w:lang w:eastAsia="zh-CN"/>
              </w:rPr>
              <w:t>ConfigCommonTwoStepRA</w:t>
            </w:r>
            <w:proofErr w:type="spellEnd"/>
            <w:r>
              <w:rPr>
                <w:iCs/>
                <w:lang w:eastAsia="zh-CN"/>
              </w:rPr>
              <w:t xml:space="preserve"> is used to indicate the subset of ROs configured for 4-step RACH instead of 2-step RACH.</w:t>
            </w:r>
          </w:p>
          <w:p w14:paraId="56091609" w14:textId="77777777" w:rsidR="005B7D5C" w:rsidRDefault="005B7D5C" w:rsidP="005B7D5C">
            <w:pPr>
              <w:jc w:val="center"/>
              <w:rPr>
                <w:lang w:eastAsia="zh-CN"/>
              </w:rPr>
            </w:pPr>
            <w:r w:rsidRPr="008A031B">
              <w:rPr>
                <w:noProof/>
                <w:lang w:val="en-US" w:eastAsia="zh-CN"/>
              </w:rPr>
              <w:drawing>
                <wp:inline distT="0" distB="0" distL="0" distR="0" wp14:anchorId="1A6D3198" wp14:editId="6A144598">
                  <wp:extent cx="3213489" cy="1351722"/>
                  <wp:effectExtent l="0" t="0" r="0" b="1270"/>
                  <wp:docPr id="30" name="图片 30" descr="D:\会议\RAN2\RAN2#120e\RACH partition\CR撰写\画图\Mask index示意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会议\RAN2\RAN2#120e\RACH partition\CR撰写\画图\Mask index示意图.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2397" cy="1363882"/>
                          </a:xfrm>
                          <a:prstGeom prst="rect">
                            <a:avLst/>
                          </a:prstGeom>
                          <a:noFill/>
                          <a:ln>
                            <a:noFill/>
                          </a:ln>
                        </pic:spPr>
                      </pic:pic>
                    </a:graphicData>
                  </a:graphic>
                </wp:inline>
              </w:drawing>
            </w:r>
          </w:p>
          <w:p w14:paraId="1CB25B7D" w14:textId="359F3D19" w:rsidR="005B7D5C" w:rsidRDefault="005B7D5C" w:rsidP="005B7D5C">
            <w:pPr>
              <w:pStyle w:val="CRCoverPage"/>
              <w:ind w:left="100"/>
              <w:rPr>
                <w:noProof/>
                <w:lang w:val="en-US"/>
              </w:rPr>
            </w:pPr>
            <w:r>
              <w:rPr>
                <w:lang w:eastAsia="zh-CN"/>
              </w:rPr>
              <w:t xml:space="preserve">Hence, </w:t>
            </w:r>
            <w:r w:rsidRPr="00671755">
              <w:rPr>
                <w:lang w:eastAsia="zh-CN"/>
              </w:rPr>
              <w:t>it is important to clarify the field description by separating the shared RO and separate RO case</w:t>
            </w:r>
            <w:r>
              <w:rPr>
                <w:lang w:eastAsia="zh-CN"/>
              </w:rPr>
              <w:t>s.</w:t>
            </w:r>
          </w:p>
          <w:p w14:paraId="3B934EB7" w14:textId="77777777" w:rsidR="005B7D5C" w:rsidRDefault="005B7D5C" w:rsidP="00CB6721">
            <w:pPr>
              <w:pStyle w:val="CRCoverPage"/>
              <w:ind w:left="100"/>
              <w:rPr>
                <w:noProof/>
                <w:lang w:val="en-US"/>
              </w:rPr>
            </w:pPr>
          </w:p>
          <w:p w14:paraId="780A963C" w14:textId="77777777" w:rsidR="005B7D5C" w:rsidRDefault="005B7D5C" w:rsidP="00CB6721">
            <w:pPr>
              <w:pStyle w:val="CRCoverPage"/>
              <w:ind w:left="100"/>
              <w:rPr>
                <w:noProof/>
                <w:lang w:val="en-US"/>
              </w:rPr>
            </w:pPr>
            <w:r w:rsidRPr="005B7D5C">
              <w:rPr>
                <w:b/>
                <w:bCs/>
                <w:noProof/>
                <w:lang w:val="en-US"/>
              </w:rPr>
              <w:t>Change 2</w:t>
            </w:r>
            <w:r>
              <w:rPr>
                <w:noProof/>
                <w:lang w:val="en-US"/>
              </w:rPr>
              <w:t>:</w:t>
            </w:r>
          </w:p>
          <w:p w14:paraId="6C480292" w14:textId="7DF696F8" w:rsidR="00E146F5" w:rsidRDefault="00E146F5" w:rsidP="00CB6721">
            <w:pPr>
              <w:pStyle w:val="CRCoverPage"/>
              <w:ind w:left="100"/>
              <w:rPr>
                <w:noProof/>
                <w:lang w:val="en-US"/>
              </w:rPr>
            </w:pPr>
            <w:r>
              <w:rPr>
                <w:noProof/>
                <w:lang w:val="en-US"/>
              </w:rPr>
              <w:t>The field featureCombinationPreambles is used to define a partition of the preambles of a RACH configuraiton that are dedicated for a certain purpose, e.g. for SDT, or for Msg1-indications for RedCap UEs.</w:t>
            </w:r>
          </w:p>
          <w:p w14:paraId="21EFC7C3" w14:textId="6ED389BA" w:rsidR="00844C62" w:rsidRDefault="003A6AC3" w:rsidP="00CB6721">
            <w:pPr>
              <w:pStyle w:val="CRCoverPage"/>
              <w:ind w:left="100"/>
              <w:rPr>
                <w:noProof/>
                <w:lang w:val="en-US"/>
              </w:rPr>
            </w:pPr>
            <w:r>
              <w:rPr>
                <w:noProof/>
                <w:lang w:val="en-US"/>
              </w:rPr>
              <w:t xml:space="preserve">The network may </w:t>
            </w:r>
            <w:r w:rsidR="00844C62">
              <w:rPr>
                <w:noProof/>
                <w:lang w:val="en-US"/>
              </w:rPr>
              <w:t xml:space="preserve">configure </w:t>
            </w:r>
            <w:r>
              <w:rPr>
                <w:noProof/>
                <w:lang w:val="en-US"/>
              </w:rPr>
              <w:t xml:space="preserve">a RedCap-specific initial uplink BWP </w:t>
            </w:r>
            <w:r w:rsidR="00844C62">
              <w:rPr>
                <w:noProof/>
                <w:lang w:val="en-US"/>
              </w:rPr>
              <w:t>and may configure RA resources for this BWP which are not overlapping with any other RA resources. If the network does not intend to dedicate those preambles to some other feature combination, it is clear that all UEs performing random access using those preambles will be RedCap UEs and there is no need for the network to configure a FeatureCombinationPreambles for these RA resources.</w:t>
            </w:r>
          </w:p>
          <w:p w14:paraId="7AE14AF3" w14:textId="1F5F0AB5" w:rsidR="00975EBA" w:rsidRDefault="00975EBA" w:rsidP="00E73AF1">
            <w:pPr>
              <w:pStyle w:val="CRCoverPage"/>
              <w:ind w:left="100"/>
              <w:rPr>
                <w:noProof/>
                <w:lang w:val="en-US"/>
              </w:rPr>
            </w:pPr>
            <w:r>
              <w:rPr>
                <w:noProof/>
                <w:lang w:val="en-US"/>
              </w:rPr>
              <w:t xml:space="preserve">However, the current specification mandates the network to configure a featureCombinationPreambles even for </w:t>
            </w:r>
            <w:r w:rsidR="00844C62">
              <w:rPr>
                <w:noProof/>
                <w:lang w:val="en-US"/>
              </w:rPr>
              <w:t xml:space="preserve">this </w:t>
            </w:r>
            <w:r>
              <w:rPr>
                <w:noProof/>
                <w:lang w:val="en-US"/>
              </w:rPr>
              <w:t>case due to this condition:</w:t>
            </w:r>
          </w:p>
          <w:p w14:paraId="27489E69" w14:textId="54F8057C" w:rsidR="00975EBA" w:rsidRDefault="00975EBA" w:rsidP="00975EBA">
            <w:pPr>
              <w:pStyle w:val="CRCoverPage"/>
              <w:ind w:left="284"/>
              <w:rPr>
                <w:noProof/>
                <w:lang w:val="en-US"/>
              </w:rPr>
            </w:pPr>
            <w:r w:rsidRPr="00975EBA">
              <w:rPr>
                <w:color w:val="FF0000"/>
              </w:rPr>
              <w:t xml:space="preserve">The field is mandatory present if the </w:t>
            </w:r>
            <w:r w:rsidRPr="00975EBA">
              <w:rPr>
                <w:i/>
                <w:iCs/>
                <w:color w:val="FF0000"/>
              </w:rPr>
              <w:t>RACH-</w:t>
            </w:r>
            <w:proofErr w:type="spellStart"/>
            <w:r w:rsidRPr="00975EBA">
              <w:rPr>
                <w:i/>
                <w:iCs/>
                <w:color w:val="FF0000"/>
              </w:rPr>
              <w:t>ConfigCommon</w:t>
            </w:r>
            <w:proofErr w:type="spellEnd"/>
            <w:r w:rsidRPr="00975EBA">
              <w:rPr>
                <w:color w:val="FF0000"/>
              </w:rPr>
              <w:t xml:space="preserve"> is included in </w:t>
            </w:r>
            <w:proofErr w:type="spellStart"/>
            <w:r w:rsidRPr="00975EBA">
              <w:rPr>
                <w:i/>
                <w:color w:val="FF0000"/>
              </w:rPr>
              <w:t>initialUplinkBWP</w:t>
            </w:r>
            <w:proofErr w:type="spellEnd"/>
            <w:r w:rsidRPr="00975EBA">
              <w:rPr>
                <w:i/>
                <w:color w:val="FF0000"/>
              </w:rPr>
              <w:t>-RedCap</w:t>
            </w:r>
            <w:r w:rsidRPr="00B55E3E">
              <w:rPr>
                <w:iCs/>
              </w:rPr>
              <w:t xml:space="preserve"> or in an </w:t>
            </w:r>
            <w:proofErr w:type="spellStart"/>
            <w:r w:rsidRPr="00B55E3E">
              <w:rPr>
                <w:i/>
                <w:iCs/>
              </w:rPr>
              <w:t>AdditionalRACH</w:t>
            </w:r>
            <w:proofErr w:type="spellEnd"/>
            <w:r w:rsidRPr="00B55E3E">
              <w:rPr>
                <w:i/>
                <w:iCs/>
              </w:rPr>
              <w:t>-Config</w:t>
            </w:r>
            <w:r w:rsidRPr="00B55E3E">
              <w:t>. Otherwise, it is optional, Need R.</w:t>
            </w:r>
          </w:p>
          <w:p w14:paraId="70C1EFB9" w14:textId="77777777" w:rsidR="00AB0B16" w:rsidRDefault="00AB0B16" w:rsidP="00F02478">
            <w:pPr>
              <w:pStyle w:val="CRCoverPage"/>
              <w:ind w:left="100"/>
              <w:rPr>
                <w:noProof/>
                <w:lang w:val="en-US"/>
              </w:rPr>
            </w:pPr>
          </w:p>
          <w:p w14:paraId="171520D1" w14:textId="58C09FDE" w:rsidR="005B7D5C" w:rsidRPr="00CB6721" w:rsidRDefault="005B7D5C" w:rsidP="00F02478">
            <w:pPr>
              <w:pStyle w:val="CRCoverPage"/>
              <w:ind w:left="100"/>
              <w:rPr>
                <w:noProof/>
                <w:lang w:val="en-SE"/>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70D7840" w14:textId="61FAE889" w:rsidR="005B7D5C" w:rsidRDefault="005B7D5C" w:rsidP="00764FCE">
            <w:pPr>
              <w:pStyle w:val="CRCoverPage"/>
              <w:spacing w:after="0"/>
              <w:ind w:left="100"/>
              <w:rPr>
                <w:noProof/>
              </w:rPr>
            </w:pPr>
            <w:r w:rsidRPr="005B7D5C">
              <w:rPr>
                <w:b/>
                <w:bCs/>
                <w:noProof/>
              </w:rPr>
              <w:t>Change 1</w:t>
            </w:r>
            <w:r>
              <w:rPr>
                <w:noProof/>
              </w:rPr>
              <w:t>:</w:t>
            </w:r>
          </w:p>
          <w:p w14:paraId="20F49555" w14:textId="4FE6AD86" w:rsidR="005B7D5C" w:rsidRDefault="005B7D5C" w:rsidP="00764FCE">
            <w:pPr>
              <w:pStyle w:val="CRCoverPage"/>
              <w:spacing w:after="0"/>
              <w:ind w:left="100"/>
              <w:rPr>
                <w:noProof/>
              </w:rPr>
            </w:pPr>
            <w:r w:rsidRPr="005B7D5C">
              <w:rPr>
                <w:noProof/>
              </w:rPr>
              <w:t>Clarified that if the ssb-SharedRO-MaskIndex-r17 field is configured within FeatureCombinationPreambles which is included in RACH-ConfigCommonTwoStepRA, in case of separate ROs for 4-step and 2-step random access, this field indicates a subset of ROs configured for 2-step random access, and in case of shared ROs, it indicates the subset of ROs configured for 4-step random access.</w:t>
            </w:r>
          </w:p>
          <w:p w14:paraId="41D688DC" w14:textId="77777777" w:rsidR="005B7D5C" w:rsidRDefault="005B7D5C" w:rsidP="00764FCE">
            <w:pPr>
              <w:pStyle w:val="CRCoverPage"/>
              <w:spacing w:after="0"/>
              <w:ind w:left="100"/>
              <w:rPr>
                <w:noProof/>
              </w:rPr>
            </w:pPr>
          </w:p>
          <w:p w14:paraId="28C355EF" w14:textId="77777777" w:rsidR="005B7D5C" w:rsidRDefault="005B7D5C" w:rsidP="00764FCE">
            <w:pPr>
              <w:pStyle w:val="CRCoverPage"/>
              <w:spacing w:after="0"/>
              <w:ind w:left="100"/>
              <w:rPr>
                <w:noProof/>
              </w:rPr>
            </w:pPr>
            <w:r w:rsidRPr="005B7D5C">
              <w:rPr>
                <w:b/>
                <w:bCs/>
                <w:noProof/>
              </w:rPr>
              <w:t>Change 2</w:t>
            </w:r>
            <w:r>
              <w:rPr>
                <w:noProof/>
              </w:rPr>
              <w:t>:</w:t>
            </w:r>
          </w:p>
          <w:p w14:paraId="0776526F" w14:textId="74096DB9" w:rsidR="00AB0B16" w:rsidRDefault="00975EBA" w:rsidP="00764FCE">
            <w:pPr>
              <w:pStyle w:val="CRCoverPage"/>
              <w:spacing w:after="0"/>
              <w:ind w:left="100"/>
              <w:rPr>
                <w:noProof/>
              </w:rPr>
            </w:pPr>
            <w:r>
              <w:rPr>
                <w:noProof/>
              </w:rPr>
              <w:t xml:space="preserve">Change the condition </w:t>
            </w:r>
            <w:r w:rsidRPr="00975EBA">
              <w:rPr>
                <w:noProof/>
              </w:rPr>
              <w:t>AdditionalRACH-AndRedCap</w:t>
            </w:r>
            <w:r>
              <w:rPr>
                <w:noProof/>
              </w:rPr>
              <w:t xml:space="preserve"> </w:t>
            </w:r>
            <w:r w:rsidR="00734246">
              <w:rPr>
                <w:noProof/>
              </w:rPr>
              <w:t xml:space="preserve">such that </w:t>
            </w:r>
            <w:r w:rsidR="00734246" w:rsidRPr="00734246">
              <w:rPr>
                <w:noProof/>
              </w:rPr>
              <w:t>featureCombinationPreambles</w:t>
            </w:r>
            <w:r w:rsidR="00734246">
              <w:rPr>
                <w:noProof/>
              </w:rPr>
              <w:t xml:space="preserve"> is optional</w:t>
            </w:r>
            <w:r w:rsidR="00FB33FF">
              <w:rPr>
                <w:noProof/>
              </w:rPr>
              <w:t xml:space="preserve"> even in case </w:t>
            </w:r>
            <w:r w:rsidR="00FB33FF" w:rsidRPr="00B55E3E">
              <w:t xml:space="preserve">the </w:t>
            </w:r>
            <w:r w:rsidR="00FB33FF" w:rsidRPr="00B55E3E">
              <w:rPr>
                <w:i/>
                <w:iCs/>
              </w:rPr>
              <w:t>RACH-</w:t>
            </w:r>
            <w:proofErr w:type="spellStart"/>
            <w:r w:rsidR="00FB33FF" w:rsidRPr="00B55E3E">
              <w:rPr>
                <w:i/>
                <w:iCs/>
              </w:rPr>
              <w:t>ConfigCommon</w:t>
            </w:r>
            <w:proofErr w:type="spellEnd"/>
            <w:r w:rsidR="00FB33FF" w:rsidRPr="00B55E3E">
              <w:t xml:space="preserve"> is included in </w:t>
            </w:r>
            <w:proofErr w:type="spellStart"/>
            <w:r w:rsidR="00FB33FF" w:rsidRPr="00B55E3E">
              <w:rPr>
                <w:i/>
              </w:rPr>
              <w:t>initialUplinkBWP</w:t>
            </w:r>
            <w:proofErr w:type="spellEnd"/>
            <w:r w:rsidR="00FB33FF" w:rsidRPr="00B55E3E">
              <w:rPr>
                <w:i/>
              </w:rPr>
              <w:t>-RedCap</w:t>
            </w:r>
            <w:r w:rsidR="00734246">
              <w:rPr>
                <w:noProof/>
              </w:rPr>
              <w:t>. And the name is updated accordingly.</w:t>
            </w:r>
          </w:p>
          <w:p w14:paraId="61451D67" w14:textId="77777777" w:rsidR="00AB0B16" w:rsidRDefault="00AB0B16" w:rsidP="00764FCE">
            <w:pPr>
              <w:pStyle w:val="CRCoverPage"/>
              <w:spacing w:after="0"/>
              <w:ind w:left="10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C1AD17B"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7E37F621" w:rsidR="00AB0B16" w:rsidRDefault="00AB0B16" w:rsidP="00764FCE">
            <w:pPr>
              <w:pStyle w:val="CRCoverPage"/>
              <w:spacing w:after="0"/>
              <w:ind w:left="100"/>
              <w:rPr>
                <w:noProof/>
                <w:u w:val="single"/>
              </w:rPr>
            </w:pPr>
            <w:r>
              <w:rPr>
                <w:noProof/>
                <w:u w:val="single"/>
              </w:rPr>
              <w:t>Impacted functionality:</w:t>
            </w:r>
            <w:r w:rsidR="00734246" w:rsidRPr="00734246">
              <w:rPr>
                <w:noProof/>
              </w:rPr>
              <w:t xml:space="preserve"> </w:t>
            </w:r>
            <w:r w:rsidR="00734246">
              <w:rPr>
                <w:noProof/>
              </w:rPr>
              <w:t xml:space="preserve">Msg1-indications for </w:t>
            </w:r>
            <w:r w:rsidR="00734246" w:rsidRPr="00734246">
              <w:rPr>
                <w:noProof/>
              </w:rPr>
              <w:t>RedCap</w:t>
            </w:r>
            <w:r w:rsidR="00734246">
              <w:rPr>
                <w:noProof/>
              </w:rPr>
              <w:t xml:space="preserve"> </w:t>
            </w:r>
          </w:p>
          <w:p w14:paraId="5452AE52" w14:textId="77777777" w:rsidR="00AB0B16" w:rsidRDefault="00AB0B16" w:rsidP="00764FCE">
            <w:pPr>
              <w:pStyle w:val="CRCoverPage"/>
              <w:spacing w:after="0"/>
              <w:ind w:left="100"/>
              <w:rPr>
                <w:noProof/>
              </w:rPr>
            </w:pPr>
          </w:p>
          <w:p w14:paraId="02F66EB0" w14:textId="3BC30349" w:rsidR="00AB0B16" w:rsidRDefault="00AB0B16" w:rsidP="00764FCE">
            <w:pPr>
              <w:pStyle w:val="CRCoverPage"/>
              <w:spacing w:after="0"/>
              <w:ind w:left="100"/>
              <w:rPr>
                <w:noProof/>
                <w:u w:val="single"/>
              </w:rPr>
            </w:pPr>
            <w:r>
              <w:rPr>
                <w:noProof/>
                <w:u w:val="single"/>
              </w:rPr>
              <w:t>Inter-operability:</w:t>
            </w:r>
          </w:p>
          <w:p w14:paraId="19BF2AC5" w14:textId="77777777" w:rsidR="00D959C3" w:rsidRDefault="00D959C3" w:rsidP="00D959C3">
            <w:pPr>
              <w:pStyle w:val="CRCoverPage"/>
              <w:spacing w:after="0"/>
              <w:ind w:firstLineChars="50" w:firstLine="100"/>
              <w:rPr>
                <w:noProof/>
              </w:rPr>
            </w:pPr>
            <w:r>
              <w:rPr>
                <w:noProof/>
              </w:rPr>
              <w:t>For Change 1:</w:t>
            </w:r>
          </w:p>
          <w:p w14:paraId="55D88981" w14:textId="77777777" w:rsidR="00D959C3" w:rsidRDefault="00D959C3" w:rsidP="00D959C3">
            <w:pPr>
              <w:pStyle w:val="CRCoverPage"/>
              <w:numPr>
                <w:ilvl w:val="0"/>
                <w:numId w:val="31"/>
              </w:numPr>
              <w:spacing w:after="0"/>
              <w:rPr>
                <w:noProof/>
              </w:rPr>
            </w:pPr>
            <w:r>
              <w:rPr>
                <w:noProof/>
              </w:rPr>
              <w:t>If the UE is implemented according to the CR while the network is not, the the UE and the network may use/assume different parameters settings which may lead to RACH performance degradation or failure.</w:t>
            </w:r>
          </w:p>
          <w:p w14:paraId="6F1FEDB5" w14:textId="77777777" w:rsidR="00D959C3" w:rsidRDefault="00D959C3" w:rsidP="00D959C3">
            <w:pPr>
              <w:pStyle w:val="CRCoverPage"/>
              <w:numPr>
                <w:ilvl w:val="0"/>
                <w:numId w:val="31"/>
              </w:numPr>
              <w:spacing w:after="0"/>
              <w:rPr>
                <w:noProof/>
              </w:rPr>
            </w:pPr>
            <w:r>
              <w:rPr>
                <w:noProof/>
              </w:rPr>
              <w:t>If the network is implemented according to the CR while the UE is not, the the UE and the network may use/assume different parameters settings which may lead to RACH performance degradation or failure.</w:t>
            </w:r>
          </w:p>
          <w:p w14:paraId="008A11EB" w14:textId="4BDE1EAA" w:rsidR="00D959C3" w:rsidRDefault="00D959C3" w:rsidP="00764FCE">
            <w:pPr>
              <w:pStyle w:val="CRCoverPage"/>
              <w:spacing w:after="0"/>
              <w:ind w:left="100"/>
              <w:rPr>
                <w:noProof/>
              </w:rPr>
            </w:pPr>
          </w:p>
          <w:p w14:paraId="234B45BD" w14:textId="57B73522" w:rsidR="00D959C3" w:rsidRPr="00D959C3" w:rsidRDefault="00D959C3" w:rsidP="00764FCE">
            <w:pPr>
              <w:pStyle w:val="CRCoverPage"/>
              <w:spacing w:after="0"/>
              <w:ind w:left="100"/>
              <w:rPr>
                <w:noProof/>
              </w:rPr>
            </w:pPr>
            <w:r>
              <w:rPr>
                <w:noProof/>
              </w:rPr>
              <w:t>For Change 2:</w:t>
            </w:r>
          </w:p>
          <w:p w14:paraId="430102D2" w14:textId="498F1B58" w:rsidR="00AB0B16" w:rsidRDefault="00AB0B16" w:rsidP="00764FC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34246">
              <w:rPr>
                <w:lang w:eastAsia="zh-CN"/>
              </w:rPr>
              <w:t xml:space="preserve">the UE may expect a </w:t>
            </w:r>
            <w:proofErr w:type="spellStart"/>
            <w:r w:rsidR="00734246">
              <w:rPr>
                <w:lang w:eastAsia="zh-CN"/>
              </w:rPr>
              <w:t>featureCombinationPreambles</w:t>
            </w:r>
            <w:proofErr w:type="spellEnd"/>
            <w:r w:rsidR="00734246">
              <w:rPr>
                <w:lang w:eastAsia="zh-CN"/>
              </w:rPr>
              <w:t xml:space="preserve"> even if it is not provided. But this should not cause any inter-operability issues since the UE would for this case not do Msg1-indications for RedCap.</w:t>
            </w:r>
          </w:p>
          <w:p w14:paraId="18D60491" w14:textId="77777777" w:rsidR="00AB0B16" w:rsidRDefault="00AB0B16" w:rsidP="00764FCE">
            <w:pPr>
              <w:pStyle w:val="CRCoverPage"/>
              <w:spacing w:after="0"/>
              <w:ind w:left="100"/>
              <w:rPr>
                <w:lang w:eastAsia="zh-CN"/>
              </w:rPr>
            </w:pPr>
          </w:p>
          <w:p w14:paraId="6579E3B9" w14:textId="723F32B8" w:rsidR="00AB0B16" w:rsidRDefault="00AB0B16" w:rsidP="00764FC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34246">
              <w:rPr>
                <w:lang w:eastAsia="zh-CN"/>
              </w:rPr>
              <w:t>no inter-operability issues are foreseen.</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02A46" w14:textId="5A4627E9" w:rsidR="005B7D5C" w:rsidRDefault="005B7D5C" w:rsidP="00764FCE">
            <w:pPr>
              <w:pStyle w:val="CRCoverPage"/>
              <w:spacing w:after="0"/>
              <w:ind w:left="100"/>
              <w:rPr>
                <w:noProof/>
              </w:rPr>
            </w:pPr>
            <w:r w:rsidRPr="005B7D5C">
              <w:rPr>
                <w:b/>
                <w:bCs/>
                <w:noProof/>
              </w:rPr>
              <w:t>Change 1</w:t>
            </w:r>
            <w:r>
              <w:rPr>
                <w:noProof/>
              </w:rPr>
              <w:t>:</w:t>
            </w:r>
          </w:p>
          <w:p w14:paraId="5075FD92" w14:textId="2ADBDA92" w:rsidR="005B7D5C" w:rsidRDefault="005B7D5C" w:rsidP="00764FCE">
            <w:pPr>
              <w:pStyle w:val="CRCoverPage"/>
              <w:spacing w:after="0"/>
              <w:ind w:left="100"/>
              <w:rPr>
                <w:noProof/>
              </w:rPr>
            </w:pPr>
            <w:r w:rsidRPr="005B7D5C">
              <w:rPr>
                <w:noProof/>
              </w:rPr>
              <w:t>The ssb-SharedRO-MaskIndex-r17 may be misinterpreted or cannot be used in some cases.</w:t>
            </w:r>
          </w:p>
          <w:p w14:paraId="715AA30B" w14:textId="77777777" w:rsidR="005B7D5C" w:rsidRDefault="005B7D5C" w:rsidP="00764FCE">
            <w:pPr>
              <w:pStyle w:val="CRCoverPage"/>
              <w:spacing w:after="0"/>
              <w:ind w:left="100"/>
              <w:rPr>
                <w:noProof/>
              </w:rPr>
            </w:pPr>
          </w:p>
          <w:p w14:paraId="660E2075" w14:textId="77777777" w:rsidR="005B7D5C" w:rsidRDefault="005B7D5C" w:rsidP="00764FCE">
            <w:pPr>
              <w:pStyle w:val="CRCoverPage"/>
              <w:spacing w:after="0"/>
              <w:ind w:left="100"/>
              <w:rPr>
                <w:noProof/>
              </w:rPr>
            </w:pPr>
            <w:r w:rsidRPr="005B7D5C">
              <w:rPr>
                <w:b/>
                <w:bCs/>
                <w:noProof/>
              </w:rPr>
              <w:t>Change 2</w:t>
            </w:r>
            <w:r>
              <w:rPr>
                <w:noProof/>
              </w:rPr>
              <w:t>:</w:t>
            </w:r>
          </w:p>
          <w:p w14:paraId="4482F2FE" w14:textId="73A65B0B" w:rsidR="00AB0B16" w:rsidRDefault="00734246" w:rsidP="00764FCE">
            <w:pPr>
              <w:pStyle w:val="CRCoverPage"/>
              <w:spacing w:after="0"/>
              <w:ind w:left="100"/>
              <w:rPr>
                <w:noProof/>
              </w:rPr>
            </w:pPr>
            <w:r>
              <w:rPr>
                <w:noProof/>
              </w:rPr>
              <w:t>The network is forced to configure (and the UE is forced to apply) an unnecssary featureCombinationPreambles</w:t>
            </w:r>
            <w:r w:rsidR="005B7D5C">
              <w:rPr>
                <w:noProof/>
              </w:rPr>
              <w:t xml:space="preserve"> even in situations where this information is unnecessary</w:t>
            </w:r>
            <w:r>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1D2DED71" w:rsidR="00AB0B16" w:rsidRDefault="00734246" w:rsidP="00764FCE">
            <w:pPr>
              <w:pStyle w:val="CRCoverPage"/>
              <w:spacing w:after="0"/>
              <w:ind w:left="100"/>
              <w:rPr>
                <w:noProof/>
              </w:rPr>
            </w:pPr>
            <w:r>
              <w:rPr>
                <w:noProof/>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05FAD1A2" w:rsidR="00AB0B16" w:rsidRDefault="00734246"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248F591" w:rsidR="00AB0B16" w:rsidRDefault="00734246"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44017A9E" w:rsidR="00AB0B16" w:rsidRDefault="00734246"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53408BD4" w:rsidR="00AB0B16" w:rsidRDefault="001A1A6F" w:rsidP="00764FCE">
            <w:pPr>
              <w:pStyle w:val="CRCoverPage"/>
              <w:spacing w:after="0"/>
              <w:ind w:left="100"/>
              <w:rPr>
                <w:noProof/>
              </w:rPr>
            </w:pPr>
            <w:r>
              <w:rPr>
                <w:noProof/>
              </w:rPr>
              <w:t xml:space="preserve">Rev 1: Incorporated change 1 from </w:t>
            </w:r>
            <w:r w:rsidRPr="001A1A6F">
              <w:rPr>
                <w:noProof/>
              </w:rPr>
              <w:t>R2-2212196</w:t>
            </w:r>
            <w:r>
              <w:rPr>
                <w:noProof/>
              </w:rPr>
              <w:t>. And modified the formulation of the condition compared to the original CR.</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7"/>
          <w:footnotePr>
            <w:numRestart w:val="eachSect"/>
          </w:footnotePr>
          <w:pgSz w:w="11907" w:h="16840" w:code="9"/>
          <w:pgMar w:top="1418" w:right="1134" w:bottom="1134" w:left="1134" w:header="680" w:footer="567" w:gutter="0"/>
          <w:cols w:space="720"/>
        </w:sectPr>
      </w:pPr>
    </w:p>
    <w:p w14:paraId="126BA051" w14:textId="52C7DA3B" w:rsidR="00AB0B16" w:rsidRDefault="00AB0B16">
      <w:pPr>
        <w:rPr>
          <w:rFonts w:ascii="Arial" w:eastAsia="MS Mincho" w:hAnsi="Arial"/>
          <w:sz w:val="36"/>
        </w:rPr>
      </w:pPr>
    </w:p>
    <w:p w14:paraId="330B154B" w14:textId="77777777" w:rsidR="00394471" w:rsidRPr="00B55E3E" w:rsidRDefault="00394471" w:rsidP="00394471">
      <w:pPr>
        <w:pStyle w:val="Heading3"/>
      </w:pPr>
      <w:bookmarkStart w:id="15" w:name="_Toc60777158"/>
      <w:bookmarkStart w:id="16" w:name="_Toc115428949"/>
      <w:bookmarkStart w:id="17" w:name="_Hlk54206873"/>
      <w:bookmarkEnd w:id="0"/>
      <w:bookmarkEnd w:id="1"/>
      <w:r w:rsidRPr="00B55E3E">
        <w:t>6.3.2</w:t>
      </w:r>
      <w:r w:rsidRPr="00B55E3E">
        <w:tab/>
        <w:t>Radio resource control information elements</w:t>
      </w:r>
      <w:bookmarkEnd w:id="15"/>
      <w:bookmarkEnd w:id="16"/>
    </w:p>
    <w:p w14:paraId="3A304767" w14:textId="77777777" w:rsidR="003A6AC3" w:rsidRPr="000E5ADE" w:rsidRDefault="003A6AC3" w:rsidP="003A6AC3">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18" w:name="_Toc115429036"/>
      <w:bookmarkStart w:id="19" w:name="_Toc60777332"/>
      <w:bookmarkStart w:id="20" w:name="_Toc115429156"/>
      <w:bookmarkEnd w:id="17"/>
      <w:r w:rsidRPr="000E5ADE">
        <w:rPr>
          <w:rFonts w:ascii="Arial" w:hAnsi="Arial"/>
          <w:lang w:eastAsia="ja-JP"/>
        </w:rPr>
        <w:t>–</w:t>
      </w:r>
      <w:r w:rsidRPr="000E5ADE">
        <w:rPr>
          <w:rFonts w:ascii="Arial" w:hAnsi="Arial"/>
          <w:lang w:eastAsia="ja-JP"/>
        </w:rPr>
        <w:tab/>
      </w:r>
      <w:proofErr w:type="spellStart"/>
      <w:r w:rsidRPr="000E5ADE">
        <w:rPr>
          <w:rFonts w:ascii="Arial" w:hAnsi="Arial"/>
          <w:i/>
          <w:lang w:eastAsia="ja-JP"/>
        </w:rPr>
        <w:t>FeatureCombinationPreambles</w:t>
      </w:r>
      <w:bookmarkEnd w:id="18"/>
      <w:proofErr w:type="spellEnd"/>
    </w:p>
    <w:p w14:paraId="69301E4C" w14:textId="77777777" w:rsidR="003A6AC3" w:rsidRPr="000E5ADE" w:rsidRDefault="003A6AC3" w:rsidP="003A6AC3">
      <w:pPr>
        <w:overflowPunct w:val="0"/>
        <w:autoSpaceDE w:val="0"/>
        <w:autoSpaceDN w:val="0"/>
        <w:adjustRightInd w:val="0"/>
        <w:textAlignment w:val="baseline"/>
        <w:rPr>
          <w:lang w:eastAsia="ja-JP"/>
        </w:rPr>
      </w:pPr>
      <w:r w:rsidRPr="000E5ADE">
        <w:rPr>
          <w:lang w:eastAsia="ja-JP"/>
        </w:rPr>
        <w:t>The IE</w:t>
      </w:r>
      <w:r w:rsidRPr="000E5ADE">
        <w:rPr>
          <w:i/>
          <w:iCs/>
          <w:lang w:eastAsia="ja-JP"/>
        </w:rPr>
        <w:t xml:space="preserve"> </w:t>
      </w:r>
      <w:proofErr w:type="spellStart"/>
      <w:r w:rsidRPr="000E5ADE">
        <w:rPr>
          <w:i/>
          <w:iCs/>
          <w:lang w:eastAsia="ja-JP"/>
        </w:rPr>
        <w:t>FeatureCombinationPreambles</w:t>
      </w:r>
      <w:proofErr w:type="spellEnd"/>
      <w:r w:rsidRPr="000E5ADE">
        <w:rPr>
          <w:i/>
          <w:iCs/>
          <w:lang w:eastAsia="ja-JP"/>
        </w:rPr>
        <w:t xml:space="preserve"> </w:t>
      </w:r>
      <w:r w:rsidRPr="000E5ADE">
        <w:rPr>
          <w:lang w:eastAsia="ja-JP"/>
        </w:rPr>
        <w:t>associates</w:t>
      </w:r>
      <w:r w:rsidRPr="000E5ADE">
        <w:rPr>
          <w:i/>
          <w:iCs/>
          <w:lang w:eastAsia="ja-JP"/>
        </w:rPr>
        <w:t xml:space="preserve"> </w:t>
      </w:r>
      <w:r w:rsidRPr="000E5ADE">
        <w:rPr>
          <w:lang w:eastAsia="ja-JP"/>
        </w:rPr>
        <w:t xml:space="preserve">a set of preambles with a feature combination. For parameters which can be provided in this IE, the UE applies this field value when performing Random Access using a preamble in this </w:t>
      </w:r>
      <w:proofErr w:type="spellStart"/>
      <w:r w:rsidRPr="000E5ADE">
        <w:rPr>
          <w:lang w:eastAsia="ja-JP"/>
        </w:rPr>
        <w:t>featureCombinationPreambles</w:t>
      </w:r>
      <w:proofErr w:type="spellEnd"/>
      <w:r w:rsidRPr="000E5ADE">
        <w:rPr>
          <w:lang w:eastAsia="ja-JP"/>
        </w:rPr>
        <w:t xml:space="preserve">, otherwise the UE applies the corresponding value as determined by applicable Need Code, </w:t>
      </w:r>
      <w:proofErr w:type="gramStart"/>
      <w:r w:rsidRPr="000E5ADE">
        <w:rPr>
          <w:lang w:eastAsia="ja-JP"/>
        </w:rPr>
        <w:t>e.g.</w:t>
      </w:r>
      <w:proofErr w:type="gramEnd"/>
      <w:r w:rsidRPr="000E5ADE">
        <w:rPr>
          <w:lang w:eastAsia="ja-JP"/>
        </w:rPr>
        <w:t xml:space="preserve"> Need S. On a specific BWP, there can be at most one set of preambles associated with a given feature combination per RA Type (</w:t>
      </w:r>
      <w:proofErr w:type="gramStart"/>
      <w:r w:rsidRPr="000E5ADE">
        <w:rPr>
          <w:lang w:eastAsia="ja-JP"/>
        </w:rPr>
        <w:t>i.e.</w:t>
      </w:r>
      <w:proofErr w:type="gramEnd"/>
      <w:r w:rsidRPr="000E5ADE">
        <w:rPr>
          <w:lang w:eastAsia="ja-JP"/>
        </w:rPr>
        <w:t xml:space="preserve"> 4-step RACH or 2-step RACH).</w:t>
      </w:r>
    </w:p>
    <w:p w14:paraId="76072851" w14:textId="77777777" w:rsidR="003A6AC3" w:rsidRPr="000E5ADE" w:rsidRDefault="003A6AC3" w:rsidP="003A6AC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E5ADE">
        <w:rPr>
          <w:rFonts w:ascii="Arial" w:hAnsi="Arial"/>
          <w:b/>
          <w:i/>
          <w:lang w:eastAsia="ja-JP"/>
        </w:rPr>
        <w:t>FeatureCombinationPreambles</w:t>
      </w:r>
      <w:proofErr w:type="spellEnd"/>
      <w:r w:rsidRPr="000E5ADE">
        <w:rPr>
          <w:rFonts w:ascii="Arial" w:hAnsi="Arial"/>
          <w:b/>
          <w:bCs/>
          <w:i/>
          <w:iCs/>
          <w:lang w:eastAsia="ja-JP"/>
        </w:rPr>
        <w:t xml:space="preserve"> </w:t>
      </w:r>
      <w:r w:rsidRPr="000E5ADE">
        <w:rPr>
          <w:rFonts w:ascii="Arial" w:hAnsi="Arial"/>
          <w:b/>
          <w:lang w:eastAsia="ja-JP"/>
        </w:rPr>
        <w:t>information element</w:t>
      </w:r>
    </w:p>
    <w:p w14:paraId="0BA29C0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ASN1START</w:t>
      </w:r>
    </w:p>
    <w:p w14:paraId="78492C22"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TAG-FEATURECOMBINATIONPREAMBLES-START</w:t>
      </w:r>
    </w:p>
    <w:p w14:paraId="2A2F01E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8689D9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FeatureCombinationPreambles-r17 ::=   </w:t>
      </w:r>
      <w:r w:rsidRPr="000E5ADE">
        <w:rPr>
          <w:rFonts w:ascii="Courier New" w:hAnsi="Courier New"/>
          <w:noProof/>
          <w:color w:val="993366"/>
          <w:sz w:val="16"/>
        </w:rPr>
        <w:t>SEQUENCE</w:t>
      </w:r>
      <w:r w:rsidRPr="000E5ADE">
        <w:rPr>
          <w:rFonts w:ascii="Courier New" w:hAnsi="Courier New"/>
          <w:noProof/>
          <w:sz w:val="16"/>
        </w:rPr>
        <w:t xml:space="preserve"> {</w:t>
      </w:r>
    </w:p>
    <w:p w14:paraId="1073475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featureCombination-r17                FeatureCombination-r17,</w:t>
      </w:r>
    </w:p>
    <w:p w14:paraId="318463AB"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startPreambleForThisPartition-r17     </w:t>
      </w:r>
      <w:r w:rsidRPr="000E5ADE">
        <w:rPr>
          <w:rFonts w:ascii="Courier New" w:hAnsi="Courier New"/>
          <w:noProof/>
          <w:color w:val="993366"/>
          <w:sz w:val="16"/>
        </w:rPr>
        <w:t>INTEGER</w:t>
      </w:r>
      <w:r w:rsidRPr="000E5ADE">
        <w:rPr>
          <w:rFonts w:ascii="Courier New" w:hAnsi="Courier New"/>
          <w:noProof/>
          <w:sz w:val="16"/>
        </w:rPr>
        <w:t xml:space="preserve"> (0..63),</w:t>
      </w:r>
    </w:p>
    <w:p w14:paraId="3EF05E2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numberOfPreamblesPerSSB-ForThisPartition-r17 </w:t>
      </w:r>
      <w:r w:rsidRPr="000E5ADE">
        <w:rPr>
          <w:rFonts w:ascii="Courier New" w:hAnsi="Courier New"/>
          <w:noProof/>
          <w:color w:val="993366"/>
          <w:sz w:val="16"/>
        </w:rPr>
        <w:t>INTEGER</w:t>
      </w:r>
      <w:r w:rsidRPr="000E5ADE">
        <w:rPr>
          <w:rFonts w:ascii="Courier New" w:hAnsi="Courier New"/>
          <w:noProof/>
          <w:sz w:val="16"/>
        </w:rPr>
        <w:t xml:space="preserve"> (1..64),</w:t>
      </w:r>
    </w:p>
    <w:p w14:paraId="2658DF8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ssb-SharedRO-MaskIndex-r17            </w:t>
      </w:r>
      <w:r w:rsidRPr="000E5ADE">
        <w:rPr>
          <w:rFonts w:ascii="Courier New" w:hAnsi="Courier New"/>
          <w:noProof/>
          <w:color w:val="993366"/>
          <w:sz w:val="16"/>
        </w:rPr>
        <w:t>INTEGER</w:t>
      </w:r>
      <w:r w:rsidRPr="000E5ADE">
        <w:rPr>
          <w:rFonts w:ascii="Courier New" w:hAnsi="Courier New"/>
          <w:noProof/>
          <w:sz w:val="16"/>
        </w:rPr>
        <w:t xml:space="preserve"> (1..15)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S</w:t>
      </w:r>
    </w:p>
    <w:p w14:paraId="3A83097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groupBconfigured-r17                  </w:t>
      </w:r>
      <w:r w:rsidRPr="000E5ADE">
        <w:rPr>
          <w:rFonts w:ascii="Courier New" w:hAnsi="Courier New"/>
          <w:noProof/>
          <w:color w:val="993366"/>
          <w:sz w:val="16"/>
        </w:rPr>
        <w:t>SEQUENCE</w:t>
      </w:r>
      <w:r w:rsidRPr="000E5ADE">
        <w:rPr>
          <w:rFonts w:ascii="Courier New" w:hAnsi="Courier New"/>
          <w:noProof/>
          <w:sz w:val="16"/>
        </w:rPr>
        <w:t xml:space="preserve"> {</w:t>
      </w:r>
    </w:p>
    <w:p w14:paraId="500EFD83"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ra-SizeGroupA-r17                     </w:t>
      </w:r>
      <w:r w:rsidRPr="000E5ADE">
        <w:rPr>
          <w:rFonts w:ascii="Courier New" w:hAnsi="Courier New"/>
          <w:noProof/>
          <w:color w:val="993366"/>
          <w:sz w:val="16"/>
        </w:rPr>
        <w:t>ENUMERATED</w:t>
      </w:r>
      <w:r w:rsidRPr="000E5ADE">
        <w:rPr>
          <w:rFonts w:ascii="Courier New" w:hAnsi="Courier New"/>
          <w:noProof/>
          <w:sz w:val="16"/>
        </w:rPr>
        <w:t xml:space="preserve"> {b56, b144, b208, b256, b282, b480, b640,</w:t>
      </w:r>
    </w:p>
    <w:p w14:paraId="6A2057E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b800, b1000, b72, spare6, spare5,spare4, spare3, spare2, spare1},</w:t>
      </w:r>
    </w:p>
    <w:p w14:paraId="75D9973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messagePowerOffsetGroupB-r17          </w:t>
      </w:r>
      <w:r w:rsidRPr="000E5ADE">
        <w:rPr>
          <w:rFonts w:ascii="Courier New" w:hAnsi="Courier New"/>
          <w:noProof/>
          <w:color w:val="993366"/>
          <w:sz w:val="16"/>
        </w:rPr>
        <w:t>ENUMERATED</w:t>
      </w:r>
      <w:r w:rsidRPr="000E5ADE">
        <w:rPr>
          <w:rFonts w:ascii="Courier New" w:hAnsi="Courier New"/>
          <w:noProof/>
          <w:sz w:val="16"/>
        </w:rPr>
        <w:t xml:space="preserve"> { minusinfinity, dB0, dB5, dB8, dB10, dB12, dB15, dB18},</w:t>
      </w:r>
    </w:p>
    <w:p w14:paraId="378B898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numberOfRA-PreamblesGroupA-r17        </w:t>
      </w:r>
      <w:r w:rsidRPr="000E5ADE">
        <w:rPr>
          <w:rFonts w:ascii="Courier New" w:hAnsi="Courier New"/>
          <w:noProof/>
          <w:color w:val="993366"/>
          <w:sz w:val="16"/>
        </w:rPr>
        <w:t>INTEGER</w:t>
      </w:r>
      <w:r w:rsidRPr="000E5ADE">
        <w:rPr>
          <w:rFonts w:ascii="Courier New" w:hAnsi="Courier New"/>
          <w:noProof/>
          <w:sz w:val="16"/>
        </w:rPr>
        <w:t xml:space="preserve"> (1..64)</w:t>
      </w:r>
    </w:p>
    <w:p w14:paraId="7F26D00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0F07CFA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separateMsgA-PUSCH-Config-r17         MsgA-PUSCH-Config-r16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Cond MsgAConfigCommon</w:t>
      </w:r>
    </w:p>
    <w:p w14:paraId="39B4E56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msgA-RSRP-Threshold-r17               RSRP-Range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6BD13D5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rsrp-ThresholdSSB-r17                 RSRP-Range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552B10C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deltaPreamble-r17                     </w:t>
      </w:r>
      <w:r w:rsidRPr="000E5ADE">
        <w:rPr>
          <w:rFonts w:ascii="Courier New" w:hAnsi="Courier New"/>
          <w:noProof/>
          <w:color w:val="993366"/>
          <w:sz w:val="16"/>
        </w:rPr>
        <w:t>INTEGER</w:t>
      </w:r>
      <w:r w:rsidRPr="000E5ADE">
        <w:rPr>
          <w:rFonts w:ascii="Courier New" w:hAnsi="Courier New"/>
          <w:noProof/>
          <w:sz w:val="16"/>
        </w:rPr>
        <w:t xml:space="preserve"> (-1..6)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702FFBA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w:t>
      </w:r>
    </w:p>
    <w:p w14:paraId="7BD659E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w:t>
      </w:r>
    </w:p>
    <w:p w14:paraId="69441F7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5787172"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TAG-FEATURECOMBINATIONPREAMBLES-STOP</w:t>
      </w:r>
    </w:p>
    <w:p w14:paraId="28A5125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ASN1STOP</w:t>
      </w:r>
    </w:p>
    <w:p w14:paraId="5FBE1548" w14:textId="77777777" w:rsidR="003A6AC3" w:rsidRPr="000E5ADE" w:rsidRDefault="003A6AC3" w:rsidP="003A6A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AC3" w:rsidRPr="000E5ADE" w14:paraId="25893078" w14:textId="77777777" w:rsidTr="002058EA">
        <w:tc>
          <w:tcPr>
            <w:tcW w:w="14173" w:type="dxa"/>
            <w:tcBorders>
              <w:top w:val="single" w:sz="4" w:space="0" w:color="auto"/>
              <w:left w:val="single" w:sz="4" w:space="0" w:color="auto"/>
              <w:bottom w:val="single" w:sz="4" w:space="0" w:color="auto"/>
              <w:right w:val="single" w:sz="4" w:space="0" w:color="auto"/>
            </w:tcBorders>
          </w:tcPr>
          <w:p w14:paraId="1A435E66"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0E5ADE">
              <w:rPr>
                <w:rFonts w:ascii="Arial" w:hAnsi="Arial"/>
                <w:b/>
                <w:i/>
                <w:sz w:val="18"/>
                <w:lang w:eastAsia="ja-JP"/>
              </w:rPr>
              <w:lastRenderedPageBreak/>
              <w:t>FeatureCombinationPreambles</w:t>
            </w:r>
            <w:proofErr w:type="spellEnd"/>
            <w:r w:rsidRPr="000E5ADE">
              <w:rPr>
                <w:rFonts w:ascii="Arial" w:hAnsi="Arial"/>
                <w:b/>
                <w:i/>
                <w:sz w:val="18"/>
                <w:szCs w:val="22"/>
                <w:lang w:eastAsia="sv-SE"/>
              </w:rPr>
              <w:t xml:space="preserve"> </w:t>
            </w:r>
            <w:r w:rsidRPr="000E5ADE">
              <w:rPr>
                <w:rFonts w:ascii="Arial" w:hAnsi="Arial"/>
                <w:b/>
                <w:sz w:val="18"/>
                <w:szCs w:val="22"/>
                <w:lang w:eastAsia="sv-SE"/>
              </w:rPr>
              <w:t>field descriptions</w:t>
            </w:r>
          </w:p>
        </w:tc>
      </w:tr>
      <w:tr w:rsidR="003A6AC3" w:rsidRPr="000E5ADE" w14:paraId="705F6DF8" w14:textId="77777777" w:rsidTr="002058EA">
        <w:tc>
          <w:tcPr>
            <w:tcW w:w="14173" w:type="dxa"/>
            <w:tcBorders>
              <w:top w:val="single" w:sz="4" w:space="0" w:color="auto"/>
              <w:left w:val="single" w:sz="4" w:space="0" w:color="auto"/>
              <w:bottom w:val="single" w:sz="4" w:space="0" w:color="auto"/>
              <w:right w:val="single" w:sz="4" w:space="0" w:color="auto"/>
            </w:tcBorders>
            <w:hideMark/>
          </w:tcPr>
          <w:p w14:paraId="1B153507"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deltaPreamble</w:t>
            </w:r>
            <w:proofErr w:type="spellEnd"/>
          </w:p>
          <w:p w14:paraId="17A00152"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r w:rsidRPr="000E5ADE">
              <w:rPr>
                <w:rFonts w:ascii="Arial" w:hAnsi="Arial"/>
                <w:sz w:val="18"/>
                <w:szCs w:val="22"/>
                <w:lang w:eastAsia="sv-SE"/>
              </w:rPr>
              <w:t xml:space="preserve">Power offset between msg3 or </w:t>
            </w:r>
            <w:proofErr w:type="spellStart"/>
            <w:r w:rsidRPr="000E5ADE">
              <w:rPr>
                <w:rFonts w:ascii="Arial" w:hAnsi="Arial"/>
                <w:sz w:val="18"/>
                <w:szCs w:val="22"/>
                <w:lang w:eastAsia="sv-SE"/>
              </w:rPr>
              <w:t>msgA</w:t>
            </w:r>
            <w:proofErr w:type="spellEnd"/>
            <w:r w:rsidRPr="000E5ADE">
              <w:rPr>
                <w:rFonts w:ascii="Arial" w:hAnsi="Arial"/>
                <w:sz w:val="18"/>
                <w:szCs w:val="22"/>
                <w:lang w:eastAsia="sv-SE"/>
              </w:rPr>
              <w:t xml:space="preserve">-PUSCH and RACH preamble transmission. If configured, this parameter overrides </w:t>
            </w:r>
            <w:r w:rsidRPr="000E5ADE">
              <w:rPr>
                <w:rFonts w:ascii="Arial" w:hAnsi="Arial"/>
                <w:i/>
                <w:iCs/>
                <w:sz w:val="18"/>
                <w:szCs w:val="22"/>
                <w:lang w:eastAsia="sv-SE"/>
              </w:rPr>
              <w:t>msg3-DeltaPreamble</w:t>
            </w:r>
            <w:r w:rsidRPr="000E5ADE">
              <w:rPr>
                <w:rFonts w:ascii="Arial" w:hAnsi="Arial"/>
                <w:sz w:val="18"/>
                <w:szCs w:val="22"/>
                <w:lang w:eastAsia="sv-SE"/>
              </w:rPr>
              <w:t xml:space="preserve"> or </w:t>
            </w:r>
            <w:proofErr w:type="spellStart"/>
            <w:r w:rsidRPr="000E5ADE">
              <w:rPr>
                <w:rFonts w:ascii="Arial" w:hAnsi="Arial"/>
                <w:i/>
                <w:iCs/>
                <w:sz w:val="18"/>
                <w:szCs w:val="22"/>
                <w:lang w:eastAsia="sv-SE"/>
              </w:rPr>
              <w:t>msgA-DeltaPreamble</w:t>
            </w:r>
            <w:proofErr w:type="spellEnd"/>
            <w:r w:rsidRPr="000E5ADE">
              <w:rPr>
                <w:rFonts w:ascii="Arial" w:hAnsi="Arial"/>
                <w:sz w:val="18"/>
                <w:szCs w:val="22"/>
                <w:lang w:eastAsia="sv-SE"/>
              </w:rPr>
              <w:t xml:space="preserve">, Actual value = field value * 2 [dB] (see TS 38.213 [13], clause 7.1). If </w:t>
            </w:r>
            <w:proofErr w:type="spellStart"/>
            <w:r w:rsidRPr="000E5ADE">
              <w:rPr>
                <w:rFonts w:ascii="Arial" w:hAnsi="Arial"/>
                <w:i/>
                <w:iCs/>
                <w:sz w:val="18"/>
                <w:szCs w:val="22"/>
                <w:lang w:eastAsia="sv-SE"/>
              </w:rPr>
              <w:t>msgA-DeltaPreamble</w:t>
            </w:r>
            <w:proofErr w:type="spellEnd"/>
            <w:r w:rsidRPr="000E5ADE">
              <w:rPr>
                <w:rFonts w:ascii="Arial" w:hAnsi="Arial"/>
                <w:sz w:val="18"/>
                <w:szCs w:val="22"/>
                <w:lang w:eastAsia="sv-SE"/>
              </w:rPr>
              <w:t xml:space="preserve"> is configured in </w:t>
            </w:r>
            <w:r w:rsidRPr="000E5ADE">
              <w:rPr>
                <w:rFonts w:ascii="Arial" w:hAnsi="Arial"/>
                <w:i/>
                <w:iCs/>
                <w:sz w:val="18"/>
                <w:szCs w:val="22"/>
                <w:lang w:eastAsia="sv-SE"/>
              </w:rPr>
              <w:t>separateMsgA-PUSCH-Config-r17</w:t>
            </w:r>
            <w:r w:rsidRPr="000E5ADE">
              <w:rPr>
                <w:rFonts w:ascii="Arial" w:hAnsi="Arial"/>
                <w:sz w:val="18"/>
                <w:szCs w:val="22"/>
                <w:lang w:eastAsia="sv-SE"/>
              </w:rPr>
              <w:t>, this field is absent.</w:t>
            </w:r>
          </w:p>
        </w:tc>
      </w:tr>
      <w:tr w:rsidR="003A6AC3" w:rsidRPr="000E5ADE" w14:paraId="00046421" w14:textId="77777777" w:rsidTr="002058EA">
        <w:tc>
          <w:tcPr>
            <w:tcW w:w="14173" w:type="dxa"/>
            <w:tcBorders>
              <w:top w:val="single" w:sz="4" w:space="0" w:color="auto"/>
              <w:left w:val="single" w:sz="4" w:space="0" w:color="auto"/>
              <w:bottom w:val="single" w:sz="4" w:space="0" w:color="auto"/>
              <w:right w:val="single" w:sz="4" w:space="0" w:color="auto"/>
            </w:tcBorders>
          </w:tcPr>
          <w:p w14:paraId="180AB25D"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featureCombination</w:t>
            </w:r>
            <w:proofErr w:type="spellEnd"/>
          </w:p>
          <w:p w14:paraId="6D696995"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Indicates which combination of features that the preambles indicated by this IE are associated with.</w:t>
            </w:r>
            <w:r w:rsidRPr="000E5ADE">
              <w:rPr>
                <w:rFonts w:ascii="Arial" w:eastAsia="SimSun" w:hAnsi="Arial"/>
                <w:sz w:val="18"/>
                <w:lang w:eastAsia="zh-CN"/>
              </w:rPr>
              <w:t xml:space="preserve"> </w:t>
            </w:r>
            <w:bookmarkStart w:id="21" w:name="_Hlk103939536"/>
            <w:r w:rsidRPr="000E5ADE">
              <w:rPr>
                <w:rFonts w:ascii="Arial" w:eastAsia="SimSun" w:hAnsi="Arial"/>
                <w:sz w:val="18"/>
                <w:lang w:eastAsia="zh-CN"/>
              </w:rPr>
              <w:t xml:space="preserve">The UE ignores a RACH resource defined by this </w:t>
            </w:r>
            <w:proofErr w:type="spellStart"/>
            <w:r w:rsidRPr="000E5ADE">
              <w:rPr>
                <w:rFonts w:ascii="Arial" w:hAnsi="Arial"/>
                <w:i/>
                <w:iCs/>
                <w:sz w:val="18"/>
                <w:lang w:eastAsia="ja-JP"/>
              </w:rPr>
              <w:t>FeatureCombinationPreambles</w:t>
            </w:r>
            <w:proofErr w:type="spellEnd"/>
            <w:r w:rsidRPr="000E5ADE">
              <w:rPr>
                <w:rFonts w:ascii="Arial" w:eastAsia="SimSun" w:hAnsi="Arial"/>
                <w:sz w:val="18"/>
                <w:lang w:eastAsia="zh-CN"/>
              </w:rPr>
              <w:t xml:space="preserve"> if any feature within the </w:t>
            </w:r>
            <w:proofErr w:type="spellStart"/>
            <w:r w:rsidRPr="000E5ADE">
              <w:rPr>
                <w:rFonts w:ascii="Arial" w:eastAsia="SimSun" w:hAnsi="Arial"/>
                <w:i/>
                <w:iCs/>
                <w:sz w:val="18"/>
                <w:lang w:eastAsia="zh-CN"/>
              </w:rPr>
              <w:t>featureCombination</w:t>
            </w:r>
            <w:proofErr w:type="spellEnd"/>
            <w:r w:rsidRPr="000E5ADE">
              <w:rPr>
                <w:rFonts w:ascii="Arial" w:eastAsia="SimSun" w:hAnsi="Arial"/>
                <w:sz w:val="18"/>
                <w:lang w:eastAsia="zh-CN"/>
              </w:rPr>
              <w:t xml:space="preserve"> is not supported by the UE or </w:t>
            </w:r>
            <w:r w:rsidRPr="000E5ADE">
              <w:rPr>
                <w:rFonts w:ascii="Arial" w:hAnsi="Arial"/>
                <w:sz w:val="18"/>
                <w:lang w:eastAsia="zh-CN"/>
              </w:rPr>
              <w:t xml:space="preserve">if any of the spare fields within the </w:t>
            </w:r>
            <w:proofErr w:type="spellStart"/>
            <w:r w:rsidRPr="000E5ADE">
              <w:rPr>
                <w:rFonts w:ascii="Arial" w:hAnsi="Arial"/>
                <w:i/>
                <w:iCs/>
                <w:sz w:val="18"/>
                <w:lang w:eastAsia="zh-CN"/>
              </w:rPr>
              <w:t>featureCombination</w:t>
            </w:r>
            <w:proofErr w:type="spellEnd"/>
            <w:r w:rsidRPr="000E5ADE">
              <w:rPr>
                <w:rFonts w:ascii="Arial" w:hAnsi="Arial"/>
                <w:sz w:val="18"/>
                <w:lang w:eastAsia="zh-CN"/>
              </w:rPr>
              <w:t xml:space="preserve"> is set to </w:t>
            </w:r>
            <w:r w:rsidRPr="000E5ADE">
              <w:rPr>
                <w:rFonts w:ascii="Arial" w:hAnsi="Arial"/>
                <w:i/>
                <w:sz w:val="18"/>
                <w:lang w:eastAsia="zh-CN"/>
              </w:rPr>
              <w:t>true</w:t>
            </w:r>
            <w:bookmarkEnd w:id="21"/>
            <w:r w:rsidRPr="000E5ADE">
              <w:rPr>
                <w:rFonts w:ascii="Arial" w:eastAsia="SimSun" w:hAnsi="Arial"/>
                <w:sz w:val="18"/>
                <w:lang w:eastAsia="zh-CN"/>
              </w:rPr>
              <w:t>.</w:t>
            </w:r>
          </w:p>
        </w:tc>
      </w:tr>
      <w:tr w:rsidR="003A6AC3" w:rsidRPr="000E5ADE" w14:paraId="2CC066BE" w14:textId="77777777" w:rsidTr="002058EA">
        <w:tc>
          <w:tcPr>
            <w:tcW w:w="14173" w:type="dxa"/>
            <w:tcBorders>
              <w:top w:val="single" w:sz="4" w:space="0" w:color="auto"/>
              <w:left w:val="single" w:sz="4" w:space="0" w:color="auto"/>
              <w:bottom w:val="single" w:sz="4" w:space="0" w:color="auto"/>
              <w:right w:val="single" w:sz="4" w:space="0" w:color="auto"/>
            </w:tcBorders>
          </w:tcPr>
          <w:p w14:paraId="43820826"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messagePowerOffsetGroupB</w:t>
            </w:r>
            <w:proofErr w:type="spellEnd"/>
          </w:p>
          <w:p w14:paraId="6E7F828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Threshold for preamble selection. Value is in </w:t>
            </w:r>
            <w:proofErr w:type="spellStart"/>
            <w:r w:rsidRPr="000E5ADE">
              <w:rPr>
                <w:rFonts w:ascii="Arial" w:hAnsi="Arial"/>
                <w:sz w:val="18"/>
                <w:szCs w:val="22"/>
                <w:lang w:eastAsia="sv-SE"/>
              </w:rPr>
              <w:t>dB.</w:t>
            </w:r>
            <w:proofErr w:type="spellEnd"/>
            <w:r w:rsidRPr="000E5ADE">
              <w:rPr>
                <w:rFonts w:ascii="Arial" w:hAnsi="Arial"/>
                <w:sz w:val="18"/>
                <w:szCs w:val="22"/>
                <w:lang w:eastAsia="sv-SE"/>
              </w:rPr>
              <w:t xml:space="preserve"> Value </w:t>
            </w:r>
            <w:proofErr w:type="spellStart"/>
            <w:r w:rsidRPr="000E5ADE">
              <w:rPr>
                <w:rFonts w:ascii="Arial" w:hAnsi="Arial"/>
                <w:i/>
                <w:sz w:val="18"/>
                <w:szCs w:val="22"/>
                <w:lang w:eastAsia="sv-SE"/>
              </w:rPr>
              <w:t>minusinfinity</w:t>
            </w:r>
            <w:proofErr w:type="spellEnd"/>
            <w:r w:rsidRPr="000E5ADE">
              <w:rPr>
                <w:rFonts w:ascii="Arial" w:hAnsi="Arial"/>
                <w:sz w:val="18"/>
                <w:szCs w:val="22"/>
                <w:lang w:eastAsia="sv-SE"/>
              </w:rPr>
              <w:t xml:space="preserve"> corresponds to –infinity. Value </w:t>
            </w:r>
            <w:r w:rsidRPr="000E5ADE">
              <w:rPr>
                <w:rFonts w:ascii="Arial" w:hAnsi="Arial"/>
                <w:i/>
                <w:sz w:val="18"/>
                <w:szCs w:val="22"/>
                <w:lang w:eastAsia="sv-SE"/>
              </w:rPr>
              <w:t>dB0</w:t>
            </w:r>
            <w:r w:rsidRPr="000E5ADE">
              <w:rPr>
                <w:rFonts w:ascii="Arial" w:hAnsi="Arial"/>
                <w:sz w:val="18"/>
                <w:szCs w:val="22"/>
                <w:lang w:eastAsia="sv-SE"/>
              </w:rPr>
              <w:t xml:space="preserve"> corresponds to 0 dB, </w:t>
            </w:r>
            <w:r w:rsidRPr="000E5ADE">
              <w:rPr>
                <w:rFonts w:ascii="Arial" w:hAnsi="Arial"/>
                <w:i/>
                <w:sz w:val="18"/>
                <w:szCs w:val="22"/>
                <w:lang w:eastAsia="sv-SE"/>
              </w:rPr>
              <w:t>dB5</w:t>
            </w:r>
            <w:r w:rsidRPr="000E5ADE">
              <w:rPr>
                <w:rFonts w:ascii="Arial" w:hAnsi="Arial"/>
                <w:sz w:val="18"/>
                <w:szCs w:val="22"/>
                <w:lang w:eastAsia="sv-SE"/>
              </w:rPr>
              <w:t xml:space="preserve"> corresponds to 5 dB and so on (see TS 38.321 [3], clause 5.1.2).</w:t>
            </w:r>
          </w:p>
        </w:tc>
      </w:tr>
      <w:tr w:rsidR="003A6AC3" w:rsidRPr="000E5ADE" w14:paraId="42C34F47" w14:textId="77777777" w:rsidTr="002058EA">
        <w:tc>
          <w:tcPr>
            <w:tcW w:w="14173" w:type="dxa"/>
            <w:tcBorders>
              <w:top w:val="single" w:sz="4" w:space="0" w:color="auto"/>
              <w:left w:val="single" w:sz="4" w:space="0" w:color="auto"/>
              <w:bottom w:val="single" w:sz="4" w:space="0" w:color="auto"/>
              <w:right w:val="single" w:sz="4" w:space="0" w:color="auto"/>
            </w:tcBorders>
          </w:tcPr>
          <w:p w14:paraId="6C3242E4"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msgA</w:t>
            </w:r>
            <w:proofErr w:type="spellEnd"/>
            <w:r w:rsidRPr="000E5ADE">
              <w:rPr>
                <w:rFonts w:ascii="Arial" w:hAnsi="Arial"/>
                <w:b/>
                <w:i/>
                <w:sz w:val="18"/>
                <w:szCs w:val="22"/>
                <w:lang w:eastAsia="sv-SE"/>
              </w:rPr>
              <w:t>-RSRP-Threshold</w:t>
            </w:r>
          </w:p>
          <w:p w14:paraId="5F3D03B0"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The UE selects 2-step random access type to perform random access based on this threshold (see TS 38.321 [3], clause 5.1.1). This field is only present if </w:t>
            </w:r>
            <w:r w:rsidRPr="000E5ADE">
              <w:rPr>
                <w:rFonts w:ascii="Arial" w:hAnsi="Arial" w:cs="Arial"/>
                <w:sz w:val="18"/>
                <w:szCs w:val="22"/>
                <w:lang w:eastAsia="sv-SE"/>
              </w:rPr>
              <w:t>both</w:t>
            </w:r>
            <w:r w:rsidRPr="000E5ADE">
              <w:rPr>
                <w:rFonts w:ascii="Arial" w:hAnsi="Arial"/>
                <w:sz w:val="18"/>
                <w:szCs w:val="22"/>
                <w:lang w:eastAsia="sv-SE"/>
              </w:rPr>
              <w:t xml:space="preserve"> 2-step and 4-step RA type are configured for the concerned feature combination in the BWP. If configured, this parameter overrides </w:t>
            </w:r>
            <w:r w:rsidRPr="000E5ADE">
              <w:rPr>
                <w:rFonts w:ascii="Arial" w:hAnsi="Arial"/>
                <w:i/>
                <w:iCs/>
                <w:sz w:val="18"/>
                <w:szCs w:val="22"/>
                <w:lang w:eastAsia="sv-SE"/>
              </w:rPr>
              <w:t>msgA-RSRP-Threshold-r16</w:t>
            </w:r>
            <w:r w:rsidRPr="000E5ADE">
              <w:rPr>
                <w:rFonts w:ascii="Arial" w:hAnsi="Arial"/>
                <w:sz w:val="18"/>
                <w:szCs w:val="22"/>
                <w:lang w:eastAsia="sv-SE"/>
              </w:rPr>
              <w:t xml:space="preserve">. If absent, the UE applies </w:t>
            </w:r>
            <w:r w:rsidRPr="000E5ADE">
              <w:rPr>
                <w:rFonts w:ascii="Arial" w:hAnsi="Arial"/>
                <w:i/>
                <w:iCs/>
                <w:sz w:val="18"/>
                <w:szCs w:val="22"/>
                <w:lang w:eastAsia="sv-SE"/>
              </w:rPr>
              <w:t>msgA-RSRP-Threshold-r16</w:t>
            </w:r>
            <w:r w:rsidRPr="000E5ADE">
              <w:rPr>
                <w:rFonts w:ascii="Arial" w:hAnsi="Arial"/>
                <w:sz w:val="18"/>
                <w:szCs w:val="22"/>
                <w:lang w:eastAsia="sv-SE"/>
              </w:rPr>
              <w:t>, if configured</w:t>
            </w:r>
          </w:p>
        </w:tc>
      </w:tr>
      <w:tr w:rsidR="003A6AC3" w:rsidRPr="000E5ADE" w14:paraId="6128036E" w14:textId="77777777" w:rsidTr="002058EA">
        <w:tc>
          <w:tcPr>
            <w:tcW w:w="14173" w:type="dxa"/>
            <w:tcBorders>
              <w:top w:val="single" w:sz="4" w:space="0" w:color="auto"/>
              <w:left w:val="single" w:sz="4" w:space="0" w:color="auto"/>
              <w:bottom w:val="single" w:sz="4" w:space="0" w:color="auto"/>
              <w:right w:val="single" w:sz="4" w:space="0" w:color="auto"/>
            </w:tcBorders>
          </w:tcPr>
          <w:p w14:paraId="59C5368D"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numberOfPreamblesPerSSB-ForThisPartition</w:t>
            </w:r>
            <w:proofErr w:type="spellEnd"/>
          </w:p>
          <w:p w14:paraId="7DCA9E4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bCs/>
                <w:iCs/>
                <w:sz w:val="18"/>
                <w:szCs w:val="22"/>
                <w:lang w:eastAsia="sv-SE"/>
              </w:rPr>
              <w:t>It determines how many consecutive preambles are associated to the Feature Combination starting from the starting preamble(s) per SSB.</w:t>
            </w:r>
          </w:p>
        </w:tc>
      </w:tr>
      <w:tr w:rsidR="003A6AC3" w:rsidRPr="000E5ADE" w14:paraId="504B9897" w14:textId="77777777" w:rsidTr="002058EA">
        <w:tc>
          <w:tcPr>
            <w:tcW w:w="14173" w:type="dxa"/>
            <w:tcBorders>
              <w:top w:val="single" w:sz="4" w:space="0" w:color="auto"/>
              <w:left w:val="single" w:sz="4" w:space="0" w:color="auto"/>
              <w:bottom w:val="single" w:sz="4" w:space="0" w:color="auto"/>
              <w:right w:val="single" w:sz="4" w:space="0" w:color="auto"/>
            </w:tcBorders>
          </w:tcPr>
          <w:p w14:paraId="57187EC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numberOfRA-PreamblesGroupA</w:t>
            </w:r>
            <w:proofErr w:type="spellEnd"/>
          </w:p>
          <w:p w14:paraId="61C4A71B"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3A6AC3" w:rsidRPr="000E5ADE" w14:paraId="4F13F469" w14:textId="77777777" w:rsidTr="002058EA">
        <w:tc>
          <w:tcPr>
            <w:tcW w:w="14173" w:type="dxa"/>
            <w:tcBorders>
              <w:top w:val="single" w:sz="4" w:space="0" w:color="auto"/>
              <w:left w:val="single" w:sz="4" w:space="0" w:color="auto"/>
              <w:bottom w:val="single" w:sz="4" w:space="0" w:color="auto"/>
              <w:right w:val="single" w:sz="4" w:space="0" w:color="auto"/>
            </w:tcBorders>
          </w:tcPr>
          <w:p w14:paraId="7F29B444"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ra-SizeGroupA</w:t>
            </w:r>
            <w:proofErr w:type="spellEnd"/>
          </w:p>
          <w:p w14:paraId="7DF5859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i/>
                <w:iCs/>
                <w:sz w:val="18"/>
                <w:szCs w:val="22"/>
                <w:lang w:eastAsia="sv-SE"/>
              </w:rPr>
              <w:t>-</w:t>
            </w:r>
            <w:proofErr w:type="spellStart"/>
            <w:r w:rsidRPr="000E5ADE">
              <w:rPr>
                <w:rFonts w:ascii="Arial" w:hAnsi="Arial"/>
                <w:i/>
                <w:iCs/>
                <w:sz w:val="18"/>
                <w:szCs w:val="22"/>
                <w:lang w:eastAsia="sv-SE"/>
              </w:rPr>
              <w:t>twostepRA</w:t>
            </w:r>
            <w:proofErr w:type="spellEnd"/>
            <w:r w:rsidRPr="000E5ADE">
              <w:rPr>
                <w:rFonts w:ascii="Arial" w:hAnsi="Arial"/>
                <w:sz w:val="18"/>
                <w:szCs w:val="22"/>
                <w:lang w:eastAsia="sv-SE"/>
              </w:rPr>
              <w:t xml:space="preserve">, this field correspond to </w:t>
            </w:r>
            <w:proofErr w:type="spellStart"/>
            <w:r w:rsidRPr="000E5ADE">
              <w:rPr>
                <w:rFonts w:ascii="Arial" w:hAnsi="Arial"/>
                <w:i/>
                <w:iCs/>
                <w:sz w:val="18"/>
                <w:szCs w:val="22"/>
                <w:lang w:eastAsia="sv-SE"/>
              </w:rPr>
              <w:t>ra-MsgA-SizeGroupA</w:t>
            </w:r>
            <w:proofErr w:type="spellEnd"/>
            <w:r w:rsidRPr="000E5ADE">
              <w:rPr>
                <w:rFonts w:ascii="Arial" w:hAnsi="Arial"/>
                <w:sz w:val="18"/>
                <w:szCs w:val="22"/>
                <w:lang w:eastAsia="sv-SE"/>
              </w:rPr>
              <w:t xml:space="preserve">, otherwise it corresponds to </w:t>
            </w:r>
            <w:r w:rsidRPr="000E5ADE">
              <w:rPr>
                <w:rFonts w:ascii="Arial" w:hAnsi="Arial"/>
                <w:i/>
                <w:iCs/>
                <w:sz w:val="18"/>
                <w:szCs w:val="22"/>
                <w:lang w:eastAsia="sv-SE"/>
              </w:rPr>
              <w:t>ra-Msg3SizeGroupA</w:t>
            </w:r>
            <w:r w:rsidRPr="000E5ADE">
              <w:rPr>
                <w:rFonts w:ascii="Arial" w:hAnsi="Arial"/>
                <w:sz w:val="18"/>
                <w:szCs w:val="22"/>
                <w:lang w:eastAsia="sv-SE"/>
              </w:rPr>
              <w:t>.</w:t>
            </w:r>
          </w:p>
        </w:tc>
      </w:tr>
      <w:tr w:rsidR="003A6AC3" w:rsidRPr="000E5ADE" w14:paraId="3F2352EC" w14:textId="77777777" w:rsidTr="002058EA">
        <w:tc>
          <w:tcPr>
            <w:tcW w:w="14173" w:type="dxa"/>
            <w:tcBorders>
              <w:top w:val="single" w:sz="4" w:space="0" w:color="auto"/>
              <w:left w:val="single" w:sz="4" w:space="0" w:color="auto"/>
              <w:bottom w:val="single" w:sz="4" w:space="0" w:color="auto"/>
              <w:right w:val="single" w:sz="4" w:space="0" w:color="auto"/>
            </w:tcBorders>
          </w:tcPr>
          <w:p w14:paraId="4B943D4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rsrp-ThresholdSSB</w:t>
            </w:r>
            <w:proofErr w:type="spellEnd"/>
          </w:p>
          <w:p w14:paraId="10FFC48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L1-RSRP threshold used for determining whether a candidate beam may be used by the UE. If this parameter is included 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 xml:space="preserve">, it corresponds to </w:t>
            </w:r>
            <w:proofErr w:type="spellStart"/>
            <w:r w:rsidRPr="000E5ADE">
              <w:rPr>
                <w:rFonts w:ascii="Arial" w:hAnsi="Arial"/>
                <w:i/>
                <w:iCs/>
                <w:sz w:val="18"/>
                <w:szCs w:val="22"/>
                <w:lang w:eastAsia="sv-SE"/>
              </w:rPr>
              <w:t>msgA</w:t>
            </w:r>
            <w:proofErr w:type="spellEnd"/>
            <w:r w:rsidRPr="000E5ADE">
              <w:rPr>
                <w:rFonts w:ascii="Arial" w:hAnsi="Arial"/>
                <w:i/>
                <w:iCs/>
                <w:sz w:val="18"/>
                <w:szCs w:val="22"/>
                <w:lang w:eastAsia="sv-SE"/>
              </w:rPr>
              <w:t>-RSRP-</w:t>
            </w:r>
            <w:proofErr w:type="spellStart"/>
            <w:r w:rsidRPr="000E5ADE">
              <w:rPr>
                <w:rFonts w:ascii="Arial" w:hAnsi="Arial"/>
                <w:i/>
                <w:iCs/>
                <w:sz w:val="18"/>
                <w:szCs w:val="22"/>
                <w:lang w:eastAsia="sv-SE"/>
              </w:rPr>
              <w:t>ThresholdSSB</w:t>
            </w:r>
            <w:proofErr w:type="spellEnd"/>
            <w:r w:rsidRPr="000E5ADE">
              <w:rPr>
                <w:rFonts w:ascii="Arial" w:hAnsi="Arial"/>
                <w:sz w:val="18"/>
                <w:szCs w:val="22"/>
                <w:lang w:eastAsia="sv-SE"/>
              </w:rPr>
              <w:t xml:space="preserve">, as defined in TS 38.321 [3]. If this parameter is included 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sz w:val="18"/>
                <w:szCs w:val="22"/>
                <w:lang w:eastAsia="sv-SE"/>
              </w:rPr>
              <w:t xml:space="preserve">, it </w:t>
            </w:r>
            <w:proofErr w:type="spellStart"/>
            <w:r w:rsidRPr="000E5ADE">
              <w:rPr>
                <w:rFonts w:ascii="Arial" w:hAnsi="Arial"/>
                <w:sz w:val="18"/>
                <w:szCs w:val="22"/>
                <w:lang w:eastAsia="sv-SE"/>
              </w:rPr>
              <w:t>it</w:t>
            </w:r>
            <w:proofErr w:type="spellEnd"/>
            <w:r w:rsidRPr="000E5ADE">
              <w:rPr>
                <w:rFonts w:ascii="Arial" w:hAnsi="Arial"/>
                <w:sz w:val="18"/>
                <w:szCs w:val="22"/>
                <w:lang w:eastAsia="sv-SE"/>
              </w:rPr>
              <w:t xml:space="preserve"> corresponds to </w:t>
            </w:r>
            <w:proofErr w:type="spellStart"/>
            <w:r w:rsidRPr="000E5ADE">
              <w:rPr>
                <w:rFonts w:ascii="Arial" w:hAnsi="Arial"/>
                <w:i/>
                <w:iCs/>
                <w:sz w:val="18"/>
                <w:szCs w:val="22"/>
                <w:lang w:eastAsia="sv-SE"/>
              </w:rPr>
              <w:t>rsrp-ThresholdSSB</w:t>
            </w:r>
            <w:proofErr w:type="spellEnd"/>
            <w:r w:rsidRPr="000E5ADE">
              <w:rPr>
                <w:rFonts w:ascii="Arial" w:hAnsi="Arial"/>
                <w:sz w:val="18"/>
                <w:szCs w:val="22"/>
                <w:lang w:eastAsia="sv-SE"/>
              </w:rPr>
              <w:t>, as defined in TS 38.321 [3].</w:t>
            </w:r>
          </w:p>
        </w:tc>
      </w:tr>
      <w:tr w:rsidR="003A6AC3" w:rsidRPr="000E5ADE" w14:paraId="07063330" w14:textId="77777777" w:rsidTr="002058EA">
        <w:tc>
          <w:tcPr>
            <w:tcW w:w="14173" w:type="dxa"/>
            <w:tcBorders>
              <w:top w:val="single" w:sz="4" w:space="0" w:color="auto"/>
              <w:left w:val="single" w:sz="4" w:space="0" w:color="auto"/>
              <w:bottom w:val="single" w:sz="4" w:space="0" w:color="auto"/>
              <w:right w:val="single" w:sz="4" w:space="0" w:color="auto"/>
            </w:tcBorders>
          </w:tcPr>
          <w:p w14:paraId="49310672"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separateMsgA</w:t>
            </w:r>
            <w:proofErr w:type="spellEnd"/>
            <w:r w:rsidRPr="000E5ADE">
              <w:rPr>
                <w:rFonts w:ascii="Arial" w:hAnsi="Arial"/>
                <w:b/>
                <w:i/>
                <w:sz w:val="18"/>
                <w:szCs w:val="22"/>
                <w:lang w:eastAsia="sv-SE"/>
              </w:rPr>
              <w:t>-PUSCH-Config</w:t>
            </w:r>
          </w:p>
          <w:p w14:paraId="78D10DAA"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r w:rsidRPr="000E5ADE">
              <w:rPr>
                <w:rFonts w:ascii="Arial" w:hAnsi="Arial"/>
                <w:bCs/>
                <w:iCs/>
                <w:sz w:val="18"/>
                <w:szCs w:val="22"/>
                <w:lang w:eastAsia="sv-SE"/>
              </w:rPr>
              <w:t xml:space="preserve">If present it specifies how the 2-step RACH preambles identified by this </w:t>
            </w:r>
            <w:proofErr w:type="spellStart"/>
            <w:r w:rsidRPr="000E5ADE">
              <w:rPr>
                <w:rFonts w:ascii="Arial" w:hAnsi="Arial"/>
                <w:i/>
                <w:sz w:val="18"/>
                <w:szCs w:val="22"/>
                <w:lang w:eastAsia="sv-SE"/>
              </w:rPr>
              <w:t>FeatureCombinationPreambles</w:t>
            </w:r>
            <w:proofErr w:type="spellEnd"/>
            <w:r w:rsidRPr="000E5ADE">
              <w:rPr>
                <w:rFonts w:ascii="Arial" w:hAnsi="Arial"/>
                <w:bCs/>
                <w:iCs/>
                <w:sz w:val="18"/>
                <w:szCs w:val="22"/>
                <w:lang w:eastAsia="sv-SE"/>
              </w:rPr>
              <w:t xml:space="preserve"> are mapped to a PUSCH slot separate from the one defined in </w:t>
            </w:r>
            <w:r w:rsidRPr="000E5ADE">
              <w:rPr>
                <w:rFonts w:ascii="Arial" w:eastAsia="DengXian" w:hAnsi="Arial"/>
                <w:sz w:val="18"/>
                <w:lang w:eastAsia="zh-CN"/>
              </w:rPr>
              <w:t>MsgA-ConfigCommon-r16</w:t>
            </w:r>
            <w:r w:rsidRPr="000E5ADE">
              <w:rPr>
                <w:rFonts w:ascii="Arial" w:hAnsi="Arial"/>
                <w:bCs/>
                <w:iCs/>
                <w:sz w:val="18"/>
                <w:szCs w:val="22"/>
                <w:lang w:eastAsia="sv-SE"/>
              </w:rPr>
              <w:t xml:space="preserve">. If the field is absent, the UE should apply the corresponding parameter in the </w:t>
            </w:r>
            <w:r w:rsidRPr="000E5ADE">
              <w:rPr>
                <w:rFonts w:ascii="Arial" w:hAnsi="Arial"/>
                <w:bCs/>
                <w:i/>
                <w:iCs/>
                <w:sz w:val="18"/>
                <w:szCs w:val="22"/>
                <w:lang w:eastAsia="sv-SE"/>
              </w:rPr>
              <w:t>RACH-</w:t>
            </w:r>
            <w:proofErr w:type="spellStart"/>
            <w:r w:rsidRPr="000E5ADE">
              <w:rPr>
                <w:rFonts w:ascii="Arial" w:hAnsi="Arial"/>
                <w:bCs/>
                <w:i/>
                <w:iCs/>
                <w:sz w:val="18"/>
                <w:szCs w:val="22"/>
                <w:lang w:eastAsia="sv-SE"/>
              </w:rPr>
              <w:t>ConfigCommonTwoStepRA</w:t>
            </w:r>
            <w:proofErr w:type="spellEnd"/>
            <w:r w:rsidRPr="000E5ADE">
              <w:rPr>
                <w:rFonts w:ascii="Arial" w:hAnsi="Arial"/>
                <w:bCs/>
                <w:i/>
                <w:iCs/>
                <w:sz w:val="18"/>
                <w:szCs w:val="22"/>
                <w:lang w:eastAsia="sv-SE"/>
              </w:rPr>
              <w:t xml:space="preserve"> </w:t>
            </w:r>
            <w:r w:rsidRPr="000E5ADE">
              <w:rPr>
                <w:rFonts w:ascii="Arial" w:hAnsi="Arial"/>
                <w:bCs/>
                <w:iCs/>
                <w:sz w:val="18"/>
                <w:szCs w:val="22"/>
                <w:lang w:eastAsia="sv-SE"/>
              </w:rPr>
              <w:t>of the BWP which includes the</w:t>
            </w:r>
            <w:r w:rsidRPr="000E5ADE">
              <w:rPr>
                <w:rFonts w:ascii="Arial" w:hAnsi="Arial"/>
                <w:bCs/>
                <w:i/>
                <w:iCs/>
                <w:sz w:val="18"/>
                <w:szCs w:val="22"/>
                <w:lang w:eastAsia="sv-SE"/>
              </w:rPr>
              <w:t xml:space="preserve"> </w:t>
            </w:r>
            <w:proofErr w:type="spellStart"/>
            <w:r w:rsidRPr="000E5ADE">
              <w:rPr>
                <w:rFonts w:ascii="Arial" w:hAnsi="Arial"/>
                <w:bCs/>
                <w:i/>
                <w:iCs/>
                <w:sz w:val="18"/>
                <w:szCs w:val="22"/>
                <w:lang w:eastAsia="sv-SE"/>
              </w:rPr>
              <w:t>FeatureCombinationPreambles</w:t>
            </w:r>
            <w:proofErr w:type="spellEnd"/>
            <w:r w:rsidRPr="000E5ADE">
              <w:rPr>
                <w:rFonts w:ascii="Arial" w:hAnsi="Arial"/>
                <w:bCs/>
                <w:i/>
                <w:iCs/>
                <w:sz w:val="18"/>
                <w:szCs w:val="22"/>
                <w:lang w:eastAsia="sv-SE"/>
              </w:rPr>
              <w:t xml:space="preserve"> IE</w:t>
            </w:r>
            <w:r w:rsidRPr="000E5ADE">
              <w:rPr>
                <w:rFonts w:ascii="Arial" w:hAnsi="Arial"/>
                <w:bCs/>
                <w:iCs/>
                <w:sz w:val="18"/>
                <w:szCs w:val="22"/>
                <w:lang w:eastAsia="sv-SE"/>
              </w:rPr>
              <w:t>.</w:t>
            </w:r>
          </w:p>
        </w:tc>
      </w:tr>
      <w:tr w:rsidR="003A6AC3" w:rsidRPr="000E5ADE" w14:paraId="5F200A0B" w14:textId="77777777" w:rsidTr="002058EA">
        <w:tc>
          <w:tcPr>
            <w:tcW w:w="14173" w:type="dxa"/>
            <w:tcBorders>
              <w:top w:val="single" w:sz="4" w:space="0" w:color="auto"/>
              <w:left w:val="single" w:sz="4" w:space="0" w:color="auto"/>
              <w:bottom w:val="single" w:sz="4" w:space="0" w:color="auto"/>
              <w:right w:val="single" w:sz="4" w:space="0" w:color="auto"/>
            </w:tcBorders>
          </w:tcPr>
          <w:p w14:paraId="13E678C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ssb-SharedRO-MaskIndex</w:t>
            </w:r>
            <w:proofErr w:type="spellEnd"/>
          </w:p>
          <w:p w14:paraId="0BB52B70" w14:textId="77777777"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bCs/>
                <w:iCs/>
                <w:sz w:val="18"/>
                <w:szCs w:val="22"/>
                <w:lang w:eastAsia="sv-SE"/>
              </w:rPr>
              <w:t>Mask index (see TS 38.321 [3]).</w:t>
            </w:r>
          </w:p>
          <w:p w14:paraId="40502ECB" w14:textId="77777777"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sz w:val="18"/>
                <w:szCs w:val="22"/>
                <w:lang w:eastAsia="sv-SE"/>
              </w:rPr>
              <w:t xml:space="preserve">Indicates a subset of </w:t>
            </w:r>
            <w:proofErr w:type="spellStart"/>
            <w:r w:rsidRPr="000E5ADE">
              <w:rPr>
                <w:rFonts w:ascii="Arial" w:hAnsi="Arial"/>
                <w:sz w:val="18"/>
                <w:szCs w:val="22"/>
                <w:lang w:eastAsia="sv-SE"/>
              </w:rPr>
              <w:t>ROs</w:t>
            </w:r>
            <w:proofErr w:type="spellEnd"/>
            <w:r w:rsidRPr="000E5ADE">
              <w:rPr>
                <w:rFonts w:ascii="Arial" w:hAnsi="Arial"/>
                <w:sz w:val="18"/>
                <w:szCs w:val="22"/>
                <w:lang w:eastAsia="sv-SE"/>
              </w:rPr>
              <w:t xml:space="preserve"> where preambles are allocated for this feature combination. If this field is configured within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w:t>
            </w:r>
            <w:ins w:id="22" w:author="Huawei, Hisilicon" w:date="2022-10-27T21:22:00Z">
              <w:r>
                <w:rPr>
                  <w:rFonts w:ascii="Arial" w:hAnsi="Arial"/>
                  <w:sz w:val="18"/>
                  <w:szCs w:val="22"/>
                  <w:lang w:eastAsia="sv-SE"/>
                </w:rPr>
                <w:t xml:space="preserve"> </w:t>
              </w:r>
            </w:ins>
            <w:del w:id="23" w:author="Huawei, Hisilicon" w:date="2022-10-27T21:22:00Z">
              <w:r w:rsidRPr="000E5ADE" w:rsidDel="000E5ADE">
                <w:rPr>
                  <w:rFonts w:ascii="Arial" w:hAnsi="Arial"/>
                  <w:sz w:val="18"/>
                  <w:szCs w:val="22"/>
                  <w:lang w:eastAsia="sv-SE"/>
                </w:rPr>
                <w:delText xml:space="preserve"> </w:delText>
              </w:r>
            </w:del>
            <w:ins w:id="24" w:author="Huawei, Hisilicon" w:date="2022-10-27T21:22:00Z">
              <w:r w:rsidRPr="000E5ADE">
                <w:rPr>
                  <w:rFonts w:ascii="Arial" w:hAnsi="Arial" w:cs="Arial"/>
                  <w:sz w:val="18"/>
                  <w:szCs w:val="22"/>
                  <w:lang w:eastAsia="sv-SE"/>
                </w:rPr>
                <w:t xml:space="preserve">in case of separate </w:t>
              </w:r>
              <w:proofErr w:type="spellStart"/>
              <w:r w:rsidRPr="000E5ADE">
                <w:rPr>
                  <w:rFonts w:ascii="Arial" w:hAnsi="Arial" w:cs="Arial"/>
                  <w:sz w:val="18"/>
                  <w:szCs w:val="22"/>
                  <w:lang w:eastAsia="sv-SE"/>
                </w:rPr>
                <w:t>ROs</w:t>
              </w:r>
              <w:proofErr w:type="spellEnd"/>
              <w:r w:rsidRPr="000E5ADE">
                <w:rPr>
                  <w:rFonts w:ascii="Arial" w:hAnsi="Arial" w:cs="Arial"/>
                  <w:sz w:val="18"/>
                  <w:szCs w:val="22"/>
                  <w:lang w:eastAsia="sv-SE"/>
                </w:rPr>
                <w:t xml:space="preserve"> are configured for 4-step and 2-step random access, this field indicates a subset of </w:t>
              </w:r>
              <w:proofErr w:type="spellStart"/>
              <w:r w:rsidRPr="000E5ADE">
                <w:rPr>
                  <w:rFonts w:ascii="Arial" w:hAnsi="Arial" w:cs="Arial"/>
                  <w:sz w:val="18"/>
                  <w:szCs w:val="22"/>
                  <w:lang w:eastAsia="sv-SE"/>
                </w:rPr>
                <w:t>ROs</w:t>
              </w:r>
              <w:proofErr w:type="spellEnd"/>
              <w:r w:rsidRPr="000E5ADE">
                <w:rPr>
                  <w:rFonts w:ascii="Arial" w:hAnsi="Arial" w:cs="Arial"/>
                  <w:sz w:val="18"/>
                  <w:szCs w:val="22"/>
                  <w:lang w:eastAsia="sv-SE"/>
                </w:rPr>
                <w:t xml:space="preserve"> configured for 2-step random access, and in case shared </w:t>
              </w:r>
              <w:proofErr w:type="spellStart"/>
              <w:r w:rsidRPr="000E5ADE">
                <w:rPr>
                  <w:rFonts w:ascii="Arial" w:hAnsi="Arial" w:cs="Arial"/>
                  <w:sz w:val="18"/>
                  <w:szCs w:val="22"/>
                  <w:lang w:eastAsia="sv-SE"/>
                </w:rPr>
                <w:t>ROs</w:t>
              </w:r>
              <w:proofErr w:type="spellEnd"/>
              <w:r w:rsidRPr="000E5ADE">
                <w:rPr>
                  <w:rFonts w:ascii="Arial" w:hAnsi="Arial" w:cs="Arial"/>
                  <w:sz w:val="18"/>
                  <w:szCs w:val="22"/>
                  <w:lang w:eastAsia="sv-SE"/>
                </w:rPr>
                <w:t xml:space="preserve"> are used for 4-step and 2-step random access, it indicates the subset of </w:t>
              </w:r>
              <w:proofErr w:type="spellStart"/>
              <w:r w:rsidRPr="000E5ADE">
                <w:rPr>
                  <w:rFonts w:ascii="Arial" w:hAnsi="Arial" w:cs="Arial"/>
                  <w:sz w:val="18"/>
                  <w:szCs w:val="22"/>
                  <w:lang w:eastAsia="sv-SE"/>
                </w:rPr>
                <w:t>ROs</w:t>
              </w:r>
              <w:proofErr w:type="spellEnd"/>
              <w:r w:rsidRPr="000E5ADE">
                <w:rPr>
                  <w:rFonts w:ascii="Arial" w:hAnsi="Arial" w:cs="Arial"/>
                  <w:sz w:val="18"/>
                  <w:szCs w:val="22"/>
                  <w:lang w:eastAsia="sv-SE"/>
                </w:rPr>
                <w:t xml:space="preserve"> configured for 4-step random access</w:t>
              </w:r>
            </w:ins>
            <w:del w:id="25" w:author="Huawei, Hisilicon" w:date="2022-10-27T21:22:00Z">
              <w:r w:rsidRPr="000E5ADE" w:rsidDel="000E5ADE">
                <w:rPr>
                  <w:rFonts w:ascii="Arial" w:hAnsi="Arial"/>
                  <w:sz w:val="18"/>
                  <w:szCs w:val="22"/>
                  <w:lang w:eastAsia="sv-SE"/>
                </w:rPr>
                <w:delText xml:space="preserve">it indicates a subset of ROs configured within this </w:delText>
              </w:r>
              <w:r w:rsidRPr="000E5ADE" w:rsidDel="000E5ADE">
                <w:rPr>
                  <w:rFonts w:ascii="Arial" w:hAnsi="Arial"/>
                  <w:i/>
                  <w:iCs/>
                  <w:sz w:val="18"/>
                  <w:szCs w:val="22"/>
                  <w:lang w:eastAsia="sv-SE"/>
                </w:rPr>
                <w:delText>RACH-ConfigCommonTwoStepRA</w:delText>
              </w:r>
            </w:del>
            <w:r w:rsidRPr="000E5ADE">
              <w:rPr>
                <w:rFonts w:ascii="Arial" w:hAnsi="Arial"/>
                <w:sz w:val="18"/>
                <w:szCs w:val="22"/>
                <w:lang w:eastAsia="sv-SE"/>
              </w:rPr>
              <w:t xml:space="preserve">. This field is configured when there is more than one RO per SSB. If the field is absent, all </w:t>
            </w:r>
            <w:proofErr w:type="spellStart"/>
            <w:r w:rsidRPr="000E5ADE">
              <w:rPr>
                <w:rFonts w:ascii="Arial" w:hAnsi="Arial"/>
                <w:sz w:val="18"/>
                <w:szCs w:val="22"/>
                <w:lang w:eastAsia="sv-SE"/>
              </w:rPr>
              <w:t>ROs</w:t>
            </w:r>
            <w:proofErr w:type="spellEnd"/>
            <w:r w:rsidRPr="000E5ADE">
              <w:rPr>
                <w:rFonts w:ascii="Arial" w:hAnsi="Arial"/>
                <w:sz w:val="18"/>
                <w:szCs w:val="22"/>
                <w:lang w:eastAsia="sv-SE"/>
              </w:rPr>
              <w:t xml:space="preserve"> configured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sz w:val="18"/>
                <w:szCs w:val="22"/>
                <w:lang w:eastAsia="sv-SE"/>
              </w:rPr>
              <w:t xml:space="preserve"> or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 xml:space="preserve"> containing this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are shared.</w:t>
            </w:r>
          </w:p>
        </w:tc>
      </w:tr>
      <w:tr w:rsidR="003A6AC3" w:rsidRPr="000E5ADE" w14:paraId="0F84CCD1" w14:textId="77777777" w:rsidTr="002058EA">
        <w:tc>
          <w:tcPr>
            <w:tcW w:w="14173" w:type="dxa"/>
            <w:tcBorders>
              <w:top w:val="single" w:sz="4" w:space="0" w:color="auto"/>
              <w:left w:val="single" w:sz="4" w:space="0" w:color="auto"/>
              <w:bottom w:val="single" w:sz="4" w:space="0" w:color="auto"/>
              <w:right w:val="single" w:sz="4" w:space="0" w:color="auto"/>
            </w:tcBorders>
          </w:tcPr>
          <w:p w14:paraId="6B2E4234"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startPreambleForThisPartition</w:t>
            </w:r>
            <w:proofErr w:type="spellEnd"/>
          </w:p>
          <w:p w14:paraId="68AEA88B" w14:textId="77777777"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0E5ADE">
              <w:rPr>
                <w:rFonts w:ascii="Arial" w:hAnsi="Arial"/>
                <w:sz w:val="18"/>
                <w:lang w:eastAsia="ja-JP"/>
              </w:rPr>
              <w:object w:dxaOrig="886" w:dyaOrig="285" w14:anchorId="3EDCD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5.45pt" o:ole="">
                  <v:imagedata r:id="rId18" o:title=""/>
                </v:shape>
                <o:OLEObject Type="Embed" ProgID="Visio.Drawing.15" ShapeID="_x0000_i1025" DrawAspect="Content" ObjectID="_1730119374" r:id="rId19"/>
              </w:object>
            </w:r>
            <w:r w:rsidRPr="000E5ADE">
              <w:rPr>
                <w:rFonts w:ascii="Arial" w:hAnsi="Arial"/>
                <w:bCs/>
                <w:iCs/>
                <w:sz w:val="18"/>
                <w:szCs w:val="22"/>
                <w:lang w:eastAsia="sv-SE"/>
              </w:rPr>
              <w:t xml:space="preserve">+ </w:t>
            </w:r>
            <w:proofErr w:type="spellStart"/>
            <w:r w:rsidRPr="000E5ADE">
              <w:rPr>
                <w:rFonts w:ascii="Arial" w:hAnsi="Arial"/>
                <w:bCs/>
                <w:i/>
                <w:sz w:val="18"/>
                <w:szCs w:val="22"/>
                <w:lang w:eastAsia="sv-SE"/>
              </w:rPr>
              <w:t>startPreambleForThisPartition</w:t>
            </w:r>
            <w:proofErr w:type="spellEnd"/>
            <w:r w:rsidRPr="000E5ADE">
              <w:rPr>
                <w:rFonts w:ascii="Arial" w:hAnsi="Arial"/>
                <w:bCs/>
                <w:iCs/>
                <w:sz w:val="18"/>
                <w:szCs w:val="22"/>
                <w:lang w:eastAsia="sv-SE"/>
              </w:rPr>
              <w:t>, where n refers to SSB block index (see TS 38.213 [13], clause 8.1).</w:t>
            </w:r>
          </w:p>
        </w:tc>
      </w:tr>
    </w:tbl>
    <w:p w14:paraId="74B22C1D" w14:textId="77777777" w:rsidR="003A6AC3" w:rsidRPr="000E5ADE" w:rsidRDefault="003A6AC3" w:rsidP="003A6AC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6AC3" w:rsidRPr="000E5ADE" w14:paraId="7B49078D" w14:textId="77777777" w:rsidTr="002058EA">
        <w:tc>
          <w:tcPr>
            <w:tcW w:w="4027" w:type="dxa"/>
            <w:tcBorders>
              <w:top w:val="single" w:sz="4" w:space="0" w:color="auto"/>
              <w:left w:val="single" w:sz="4" w:space="0" w:color="auto"/>
              <w:bottom w:val="single" w:sz="4" w:space="0" w:color="auto"/>
              <w:right w:val="single" w:sz="4" w:space="0" w:color="auto"/>
            </w:tcBorders>
          </w:tcPr>
          <w:p w14:paraId="72534B98"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rPr>
            </w:pPr>
            <w:r w:rsidRPr="000E5ADE">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87F830"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rPr>
            </w:pPr>
            <w:r w:rsidRPr="000E5ADE">
              <w:rPr>
                <w:rFonts w:ascii="Arial" w:hAnsi="Arial"/>
                <w:b/>
                <w:sz w:val="18"/>
                <w:szCs w:val="22"/>
              </w:rPr>
              <w:t>Explanation</w:t>
            </w:r>
          </w:p>
        </w:tc>
      </w:tr>
      <w:tr w:rsidR="003A6AC3" w:rsidRPr="000E5ADE" w14:paraId="071E250D" w14:textId="77777777" w:rsidTr="002058EA">
        <w:tc>
          <w:tcPr>
            <w:tcW w:w="4027" w:type="dxa"/>
            <w:tcBorders>
              <w:top w:val="single" w:sz="4" w:space="0" w:color="auto"/>
              <w:left w:val="single" w:sz="4" w:space="0" w:color="auto"/>
              <w:bottom w:val="single" w:sz="4" w:space="0" w:color="auto"/>
              <w:right w:val="single" w:sz="4" w:space="0" w:color="auto"/>
            </w:tcBorders>
          </w:tcPr>
          <w:p w14:paraId="3BB39C51" w14:textId="77777777" w:rsidR="003A6AC3" w:rsidRPr="000E5ADE" w:rsidRDefault="003A6AC3" w:rsidP="002058EA">
            <w:pPr>
              <w:keepNext/>
              <w:keepLines/>
              <w:overflowPunct w:val="0"/>
              <w:autoSpaceDE w:val="0"/>
              <w:autoSpaceDN w:val="0"/>
              <w:adjustRightInd w:val="0"/>
              <w:textAlignment w:val="baseline"/>
              <w:rPr>
                <w:rFonts w:ascii="Arial" w:hAnsi="Arial"/>
                <w:i/>
                <w:iCs/>
                <w:sz w:val="18"/>
                <w:lang w:eastAsia="x-none"/>
              </w:rPr>
            </w:pPr>
            <w:proofErr w:type="spellStart"/>
            <w:r w:rsidRPr="000E5ADE">
              <w:rPr>
                <w:rFonts w:ascii="Arial"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80AA9C"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ja-JP"/>
              </w:rPr>
            </w:pPr>
            <w:r w:rsidRPr="000E5ADE">
              <w:rPr>
                <w:rFonts w:ascii="Arial" w:hAnsi="Arial"/>
                <w:sz w:val="18"/>
                <w:szCs w:val="22"/>
                <w:lang w:eastAsia="ja-JP"/>
              </w:rPr>
              <w:t xml:space="preserve">The field is optionally present, Need S, if </w:t>
            </w:r>
            <w:proofErr w:type="spellStart"/>
            <w:r w:rsidRPr="000E5ADE">
              <w:rPr>
                <w:rFonts w:ascii="Arial" w:hAnsi="Arial"/>
                <w:i/>
                <w:iCs/>
                <w:sz w:val="18"/>
                <w:szCs w:val="22"/>
                <w:lang w:eastAsia="ja-JP"/>
              </w:rPr>
              <w:t>FeatureCombinationPreambles</w:t>
            </w:r>
            <w:proofErr w:type="spellEnd"/>
            <w:r w:rsidRPr="000E5ADE">
              <w:rPr>
                <w:rFonts w:ascii="Arial" w:hAnsi="Arial"/>
                <w:sz w:val="18"/>
                <w:szCs w:val="22"/>
                <w:lang w:eastAsia="ja-JP"/>
              </w:rPr>
              <w:t xml:space="preserve"> is included in </w:t>
            </w:r>
            <w:r w:rsidRPr="000E5ADE">
              <w:rPr>
                <w:rFonts w:ascii="Arial" w:hAnsi="Arial"/>
                <w:i/>
                <w:iCs/>
                <w:sz w:val="18"/>
                <w:szCs w:val="22"/>
                <w:lang w:eastAsia="ja-JP"/>
              </w:rPr>
              <w:t>RACH-</w:t>
            </w:r>
            <w:proofErr w:type="spellStart"/>
            <w:r w:rsidRPr="000E5ADE">
              <w:rPr>
                <w:rFonts w:ascii="Arial" w:hAnsi="Arial"/>
                <w:i/>
                <w:iCs/>
                <w:sz w:val="18"/>
                <w:szCs w:val="22"/>
                <w:lang w:eastAsia="ja-JP"/>
              </w:rPr>
              <w:t>ConfigCommonTwoStepRA</w:t>
            </w:r>
            <w:proofErr w:type="spellEnd"/>
            <w:r w:rsidRPr="000E5ADE">
              <w:rPr>
                <w:rFonts w:ascii="Arial" w:hAnsi="Arial"/>
                <w:sz w:val="18"/>
                <w:szCs w:val="22"/>
                <w:lang w:eastAsia="ja-JP"/>
              </w:rPr>
              <w:t xml:space="preserve">. Otherwise, it is absent. If the field is absent in </w:t>
            </w:r>
            <w:proofErr w:type="spellStart"/>
            <w:r w:rsidRPr="000E5ADE">
              <w:rPr>
                <w:rFonts w:ascii="Arial" w:hAnsi="Arial"/>
                <w:i/>
                <w:iCs/>
                <w:sz w:val="18"/>
                <w:szCs w:val="22"/>
                <w:lang w:eastAsia="ja-JP"/>
              </w:rPr>
              <w:t>FeatureCombinationPreambles</w:t>
            </w:r>
            <w:proofErr w:type="spellEnd"/>
            <w:r w:rsidRPr="000E5ADE">
              <w:rPr>
                <w:rFonts w:ascii="Arial" w:hAnsi="Arial"/>
                <w:sz w:val="18"/>
                <w:szCs w:val="22"/>
                <w:lang w:eastAsia="ja-JP"/>
              </w:rPr>
              <w:t xml:space="preserve"> included in </w:t>
            </w:r>
            <w:r w:rsidRPr="000E5ADE">
              <w:rPr>
                <w:rFonts w:ascii="Arial" w:hAnsi="Arial"/>
                <w:i/>
                <w:iCs/>
                <w:sz w:val="18"/>
                <w:szCs w:val="22"/>
                <w:lang w:eastAsia="ja-JP"/>
              </w:rPr>
              <w:t>RACH-</w:t>
            </w:r>
            <w:proofErr w:type="spellStart"/>
            <w:r w:rsidRPr="000E5ADE">
              <w:rPr>
                <w:rFonts w:ascii="Arial" w:hAnsi="Arial"/>
                <w:i/>
                <w:iCs/>
                <w:sz w:val="18"/>
                <w:szCs w:val="22"/>
                <w:lang w:eastAsia="ja-JP"/>
              </w:rPr>
              <w:t>ConfigCommonTwoStepRA</w:t>
            </w:r>
            <w:proofErr w:type="spellEnd"/>
            <w:r w:rsidRPr="000E5ADE">
              <w:rPr>
                <w:rFonts w:ascii="Arial" w:hAnsi="Arial"/>
                <w:sz w:val="18"/>
                <w:szCs w:val="22"/>
                <w:lang w:eastAsia="ja-JP"/>
              </w:rPr>
              <w:t xml:space="preserve">, the UE applies </w:t>
            </w:r>
            <w:proofErr w:type="spellStart"/>
            <w:r w:rsidRPr="000E5ADE">
              <w:rPr>
                <w:rFonts w:ascii="Arial" w:hAnsi="Arial"/>
                <w:i/>
                <w:iCs/>
                <w:sz w:val="18"/>
                <w:szCs w:val="22"/>
                <w:lang w:eastAsia="ja-JP"/>
              </w:rPr>
              <w:t>MsgA</w:t>
            </w:r>
            <w:proofErr w:type="spellEnd"/>
            <w:r w:rsidRPr="000E5ADE">
              <w:rPr>
                <w:rFonts w:ascii="Arial" w:hAnsi="Arial"/>
                <w:i/>
                <w:iCs/>
                <w:sz w:val="18"/>
                <w:szCs w:val="22"/>
                <w:lang w:eastAsia="ja-JP"/>
              </w:rPr>
              <w:t>-PUSCH-Config</w:t>
            </w:r>
            <w:r w:rsidRPr="000E5ADE">
              <w:rPr>
                <w:rFonts w:ascii="Arial" w:hAnsi="Arial"/>
                <w:sz w:val="18"/>
                <w:szCs w:val="22"/>
                <w:lang w:eastAsia="ja-JP"/>
              </w:rPr>
              <w:t xml:space="preserve"> included in the corresponding </w:t>
            </w:r>
            <w:proofErr w:type="spellStart"/>
            <w:r w:rsidRPr="000E5ADE">
              <w:rPr>
                <w:rFonts w:ascii="Arial" w:hAnsi="Arial"/>
                <w:i/>
                <w:iCs/>
                <w:sz w:val="18"/>
                <w:szCs w:val="22"/>
                <w:lang w:eastAsia="ja-JP"/>
              </w:rPr>
              <w:t>MsgA-ConfigCommon</w:t>
            </w:r>
            <w:proofErr w:type="spellEnd"/>
            <w:r w:rsidRPr="000E5ADE">
              <w:rPr>
                <w:rFonts w:ascii="Arial" w:hAnsi="Arial"/>
                <w:sz w:val="18"/>
                <w:szCs w:val="22"/>
                <w:lang w:eastAsia="ja-JP"/>
              </w:rPr>
              <w:t>.</w:t>
            </w:r>
          </w:p>
        </w:tc>
      </w:tr>
    </w:tbl>
    <w:p w14:paraId="2A80194C" w14:textId="77777777" w:rsidR="003A6AC3" w:rsidRDefault="003A6AC3" w:rsidP="003A6AC3">
      <w:pPr>
        <w:rPr>
          <w:lang w:eastAsia="zh-CN"/>
        </w:rPr>
      </w:pPr>
    </w:p>
    <w:p w14:paraId="5DB452AA" w14:textId="7B342756" w:rsidR="003A6AC3" w:rsidRDefault="003A6AC3" w:rsidP="003A6AC3">
      <w:pPr>
        <w:jc w:val="center"/>
      </w:pPr>
      <w:r w:rsidRPr="003A6AC3">
        <w:rPr>
          <w:highlight w:val="yellow"/>
        </w:rPr>
        <w:t>[Omitted unchanged parts]</w:t>
      </w:r>
    </w:p>
    <w:p w14:paraId="4D307EE0" w14:textId="1C2F4D47" w:rsidR="00394471" w:rsidRPr="00B55E3E" w:rsidRDefault="00394471" w:rsidP="00394471">
      <w:pPr>
        <w:pStyle w:val="Heading4"/>
      </w:pPr>
      <w:r w:rsidRPr="00B55E3E">
        <w:t>–</w:t>
      </w:r>
      <w:r w:rsidRPr="00B55E3E">
        <w:tab/>
      </w:r>
      <w:r w:rsidRPr="00B55E3E">
        <w:rPr>
          <w:i/>
          <w:noProof/>
        </w:rPr>
        <w:t>RACH-ConfigCommon</w:t>
      </w:r>
      <w:bookmarkEnd w:id="19"/>
      <w:bookmarkEnd w:id="20"/>
    </w:p>
    <w:p w14:paraId="588041D9" w14:textId="77777777" w:rsidR="00394471" w:rsidRPr="00B55E3E" w:rsidRDefault="00394471" w:rsidP="00394471">
      <w:r w:rsidRPr="00B55E3E">
        <w:t xml:space="preserve">The IE </w:t>
      </w:r>
      <w:r w:rsidRPr="00B55E3E">
        <w:rPr>
          <w:i/>
        </w:rPr>
        <w:t>RACH-</w:t>
      </w:r>
      <w:proofErr w:type="spellStart"/>
      <w:r w:rsidRPr="00B55E3E">
        <w:rPr>
          <w:i/>
        </w:rPr>
        <w:t>ConfigCommon</w:t>
      </w:r>
      <w:proofErr w:type="spellEnd"/>
      <w:r w:rsidRPr="00B55E3E">
        <w:t xml:space="preserve"> is used to specify the cell specific random-access parameters.</w:t>
      </w:r>
    </w:p>
    <w:p w14:paraId="4B6AFFF1" w14:textId="77777777" w:rsidR="00394471" w:rsidRPr="00B55E3E" w:rsidRDefault="00394471" w:rsidP="00394471">
      <w:pPr>
        <w:pStyle w:val="TH"/>
      </w:pPr>
      <w:r w:rsidRPr="00B55E3E">
        <w:rPr>
          <w:bCs/>
          <w:i/>
          <w:iCs/>
        </w:rPr>
        <w:t>RACH-</w:t>
      </w:r>
      <w:proofErr w:type="spellStart"/>
      <w:r w:rsidRPr="00B55E3E">
        <w:rPr>
          <w:bCs/>
          <w:i/>
          <w:iCs/>
        </w:rPr>
        <w:t>ConfigCommon</w:t>
      </w:r>
      <w:proofErr w:type="spellEnd"/>
      <w:r w:rsidRPr="00B55E3E">
        <w:t xml:space="preserve"> information element</w:t>
      </w:r>
    </w:p>
    <w:p w14:paraId="62E99FC8" w14:textId="77777777" w:rsidR="00394471" w:rsidRPr="00B55E3E" w:rsidRDefault="00394471" w:rsidP="00B55E3E">
      <w:pPr>
        <w:pStyle w:val="PL"/>
        <w:rPr>
          <w:color w:val="808080"/>
        </w:rPr>
      </w:pPr>
      <w:r w:rsidRPr="00B55E3E">
        <w:rPr>
          <w:color w:val="808080"/>
        </w:rPr>
        <w:t>-- ASN1START</w:t>
      </w:r>
    </w:p>
    <w:p w14:paraId="37A3B6B0" w14:textId="77777777" w:rsidR="00394471" w:rsidRPr="00B55E3E" w:rsidRDefault="00394471" w:rsidP="00B55E3E">
      <w:pPr>
        <w:pStyle w:val="PL"/>
        <w:rPr>
          <w:color w:val="808080"/>
        </w:rPr>
      </w:pPr>
      <w:r w:rsidRPr="00B55E3E">
        <w:rPr>
          <w:color w:val="808080"/>
        </w:rPr>
        <w:t>-- TAG-RACH-CONFIGCOMMON-START</w:t>
      </w:r>
    </w:p>
    <w:p w14:paraId="1EA46185" w14:textId="77777777" w:rsidR="00394471" w:rsidRPr="00B55E3E" w:rsidRDefault="00394471" w:rsidP="00B55E3E">
      <w:pPr>
        <w:pStyle w:val="PL"/>
      </w:pPr>
    </w:p>
    <w:p w14:paraId="233DEE28" w14:textId="77777777" w:rsidR="00394471" w:rsidRPr="00B55E3E" w:rsidRDefault="00394471" w:rsidP="00B55E3E">
      <w:pPr>
        <w:pStyle w:val="PL"/>
      </w:pPr>
      <w:r w:rsidRPr="00B55E3E">
        <w:t xml:space="preserve">RACH-ConfigCommon ::=               </w:t>
      </w:r>
      <w:r w:rsidRPr="00B55E3E">
        <w:rPr>
          <w:color w:val="993366"/>
        </w:rPr>
        <w:t>SEQUENCE</w:t>
      </w:r>
      <w:r w:rsidRPr="00B55E3E">
        <w:t xml:space="preserve"> {</w:t>
      </w:r>
    </w:p>
    <w:p w14:paraId="19E628E9" w14:textId="77777777" w:rsidR="00394471" w:rsidRPr="00B55E3E" w:rsidRDefault="00394471" w:rsidP="00B55E3E">
      <w:pPr>
        <w:pStyle w:val="PL"/>
      </w:pPr>
      <w:r w:rsidRPr="00B55E3E">
        <w:t xml:space="preserve">    rach-ConfigGeneric                  RACH-ConfigGeneric,</w:t>
      </w:r>
    </w:p>
    <w:p w14:paraId="2DBC24D9" w14:textId="77777777" w:rsidR="00394471" w:rsidRPr="00B55E3E" w:rsidRDefault="00394471" w:rsidP="00B55E3E">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25DE6722" w14:textId="77777777" w:rsidR="00394471" w:rsidRPr="00B55E3E" w:rsidRDefault="00394471" w:rsidP="00B55E3E">
      <w:pPr>
        <w:pStyle w:val="PL"/>
      </w:pPr>
      <w:r w:rsidRPr="00B55E3E">
        <w:t xml:space="preserve">    ssb-perRACH-OccasionAndCB-PreamblesPerSSB   </w:t>
      </w:r>
      <w:r w:rsidRPr="00B55E3E">
        <w:rPr>
          <w:color w:val="993366"/>
        </w:rPr>
        <w:t>CHOICE</w:t>
      </w:r>
      <w:r w:rsidRPr="00B55E3E">
        <w:t xml:space="preserve"> {</w:t>
      </w:r>
    </w:p>
    <w:p w14:paraId="60275612"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601DDEC2"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74F799BB"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59D1924B" w14:textId="77777777" w:rsidR="00394471" w:rsidRPr="00B55E3E" w:rsidRDefault="00394471" w:rsidP="00B55E3E">
      <w:pPr>
        <w:pStyle w:val="PL"/>
      </w:pPr>
      <w:r w:rsidRPr="00B55E3E">
        <w:t xml:space="preserve">        one                                         </w:t>
      </w:r>
      <w:r w:rsidRPr="00B55E3E">
        <w:rPr>
          <w:color w:val="993366"/>
        </w:rPr>
        <w:t>ENUMERATED</w:t>
      </w:r>
      <w:r w:rsidRPr="00B55E3E">
        <w:t xml:space="preserve"> {n4,n8,n12,n16,n20,n24,n28,n32,n36,n40,n44,n48,n52,n56,n60,n64},</w:t>
      </w:r>
    </w:p>
    <w:p w14:paraId="57E62EB9"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349B4321"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36B0D40"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CE815EE"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6E9E48D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495C4F6B" w14:textId="77777777" w:rsidR="00394471" w:rsidRPr="00B55E3E" w:rsidRDefault="00394471" w:rsidP="00B55E3E">
      <w:pPr>
        <w:pStyle w:val="PL"/>
      </w:pPr>
    </w:p>
    <w:p w14:paraId="755F9F73" w14:textId="77777777" w:rsidR="00394471" w:rsidRPr="00B55E3E" w:rsidRDefault="00394471" w:rsidP="00B55E3E">
      <w:pPr>
        <w:pStyle w:val="PL"/>
      </w:pPr>
      <w:r w:rsidRPr="00B55E3E">
        <w:t xml:space="preserve">    groupBconfigured                    </w:t>
      </w:r>
      <w:r w:rsidRPr="00B55E3E">
        <w:rPr>
          <w:color w:val="993366"/>
        </w:rPr>
        <w:t>SEQUENCE</w:t>
      </w:r>
      <w:r w:rsidRPr="00B55E3E">
        <w:t xml:space="preserve"> {</w:t>
      </w:r>
    </w:p>
    <w:p w14:paraId="7074E7F9" w14:textId="77777777" w:rsidR="00394471" w:rsidRPr="00B55E3E" w:rsidRDefault="00394471" w:rsidP="00B55E3E">
      <w:pPr>
        <w:pStyle w:val="PL"/>
      </w:pPr>
      <w:r w:rsidRPr="00B55E3E">
        <w:t xml:space="preserve">        ra-Msg3SizeGroupA                   </w:t>
      </w:r>
      <w:r w:rsidRPr="00B55E3E">
        <w:rPr>
          <w:color w:val="993366"/>
        </w:rPr>
        <w:t>ENUMERATED</w:t>
      </w:r>
      <w:r w:rsidRPr="00B55E3E">
        <w:t xml:space="preserve"> {b56, b144, b208, b256, b282, b480, b640,</w:t>
      </w:r>
    </w:p>
    <w:p w14:paraId="4FF43C8F" w14:textId="77777777" w:rsidR="00394471" w:rsidRPr="00B55E3E" w:rsidRDefault="00394471" w:rsidP="00B55E3E">
      <w:pPr>
        <w:pStyle w:val="PL"/>
      </w:pPr>
      <w:r w:rsidRPr="00B55E3E">
        <w:t xml:space="preserve">                                                        b800, b1000, b72, spare6, spare5,spare4, spare3, spare2, spare1},</w:t>
      </w:r>
    </w:p>
    <w:p w14:paraId="67C41296"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 minusinfinity, dB0, dB5, dB8, dB10, dB12, dB15, dB18},</w:t>
      </w:r>
    </w:p>
    <w:p w14:paraId="680A001F" w14:textId="77777777" w:rsidR="00394471" w:rsidRPr="00B55E3E" w:rsidRDefault="00394471" w:rsidP="00B55E3E">
      <w:pPr>
        <w:pStyle w:val="PL"/>
      </w:pPr>
      <w:r w:rsidRPr="00B55E3E">
        <w:t xml:space="preserve">        numberOfRA-PreamblesGroupA          </w:t>
      </w:r>
      <w:r w:rsidRPr="00B55E3E">
        <w:rPr>
          <w:color w:val="993366"/>
        </w:rPr>
        <w:t>INTEGER</w:t>
      </w:r>
      <w:r w:rsidRPr="00B55E3E">
        <w:t xml:space="preserve"> (1..64)</w:t>
      </w:r>
    </w:p>
    <w:p w14:paraId="62B39A39"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F306B4E" w14:textId="77777777" w:rsidR="00394471" w:rsidRPr="00B55E3E" w:rsidRDefault="00394471" w:rsidP="00B55E3E">
      <w:pPr>
        <w:pStyle w:val="PL"/>
      </w:pPr>
      <w:r w:rsidRPr="00B55E3E">
        <w:t xml:space="preserve">    ra-ContentionResolutionTimer            </w:t>
      </w:r>
      <w:r w:rsidRPr="00B55E3E">
        <w:rPr>
          <w:color w:val="993366"/>
        </w:rPr>
        <w:t>ENUMERATED</w:t>
      </w:r>
      <w:r w:rsidRPr="00B55E3E">
        <w:t xml:space="preserve"> { sf8, sf16, sf24, sf32, sf40, sf48, sf56, sf64},</w:t>
      </w:r>
    </w:p>
    <w:p w14:paraId="1F9146B6" w14:textId="77777777" w:rsidR="00394471" w:rsidRPr="00B55E3E" w:rsidRDefault="00394471" w:rsidP="00B55E3E">
      <w:pPr>
        <w:pStyle w:val="PL"/>
        <w:rPr>
          <w:color w:val="808080"/>
        </w:rPr>
      </w:pPr>
      <w:r w:rsidRPr="00B55E3E">
        <w:t xml:space="preserve">    rsrp-ThresholdSSB                       RSRP-Range                                                      </w:t>
      </w:r>
      <w:r w:rsidRPr="00B55E3E">
        <w:rPr>
          <w:color w:val="993366"/>
        </w:rPr>
        <w:t>OPTIONAL</w:t>
      </w:r>
      <w:r w:rsidRPr="00B55E3E">
        <w:t xml:space="preserve">,   </w:t>
      </w:r>
      <w:r w:rsidRPr="00B55E3E">
        <w:rPr>
          <w:color w:val="808080"/>
        </w:rPr>
        <w:t>-- Need R</w:t>
      </w:r>
    </w:p>
    <w:p w14:paraId="23527083" w14:textId="77777777" w:rsidR="00394471" w:rsidRPr="00B55E3E" w:rsidRDefault="00394471" w:rsidP="00B55E3E">
      <w:pPr>
        <w:pStyle w:val="PL"/>
        <w:rPr>
          <w:color w:val="808080"/>
        </w:rPr>
      </w:pPr>
      <w:r w:rsidRPr="00B55E3E">
        <w:t xml:space="preserve">    rsrp-ThresholdSSB-SUL                   RSRP-Range                                                      </w:t>
      </w:r>
      <w:r w:rsidRPr="00B55E3E">
        <w:rPr>
          <w:color w:val="993366"/>
        </w:rPr>
        <w:t>OPTIONAL</w:t>
      </w:r>
      <w:r w:rsidRPr="00B55E3E">
        <w:t xml:space="preserve">,   </w:t>
      </w:r>
      <w:r w:rsidRPr="00B55E3E">
        <w:rPr>
          <w:color w:val="808080"/>
        </w:rPr>
        <w:t>-- Cond SUL</w:t>
      </w:r>
    </w:p>
    <w:p w14:paraId="2CB31481" w14:textId="77777777" w:rsidR="00394471" w:rsidRPr="00B55E3E" w:rsidRDefault="00394471" w:rsidP="00B55E3E">
      <w:pPr>
        <w:pStyle w:val="PL"/>
      </w:pPr>
      <w:r w:rsidRPr="00B55E3E">
        <w:t xml:space="preserve">    prach-RootSequenceIndex                 </w:t>
      </w:r>
      <w:r w:rsidRPr="00B55E3E">
        <w:rPr>
          <w:color w:val="993366"/>
        </w:rPr>
        <w:t>CHOICE</w:t>
      </w:r>
      <w:r w:rsidRPr="00B55E3E">
        <w:t xml:space="preserve"> {</w:t>
      </w:r>
    </w:p>
    <w:p w14:paraId="6D265434" w14:textId="77777777" w:rsidR="00394471" w:rsidRPr="00B55E3E" w:rsidRDefault="00394471" w:rsidP="00B55E3E">
      <w:pPr>
        <w:pStyle w:val="PL"/>
      </w:pPr>
      <w:r w:rsidRPr="00B55E3E">
        <w:t xml:space="preserve">        l839                                    </w:t>
      </w:r>
      <w:r w:rsidRPr="00B55E3E">
        <w:rPr>
          <w:color w:val="993366"/>
        </w:rPr>
        <w:t>INTEGER</w:t>
      </w:r>
      <w:r w:rsidRPr="00B55E3E">
        <w:t xml:space="preserve"> (0..837),</w:t>
      </w:r>
    </w:p>
    <w:p w14:paraId="727949B2" w14:textId="77777777" w:rsidR="00394471" w:rsidRPr="00B55E3E" w:rsidRDefault="00394471" w:rsidP="00B55E3E">
      <w:pPr>
        <w:pStyle w:val="PL"/>
      </w:pPr>
      <w:r w:rsidRPr="00B55E3E">
        <w:t xml:space="preserve">        l139                                    </w:t>
      </w:r>
      <w:r w:rsidRPr="00B55E3E">
        <w:rPr>
          <w:color w:val="993366"/>
        </w:rPr>
        <w:t>INTEGER</w:t>
      </w:r>
      <w:r w:rsidRPr="00B55E3E">
        <w:t xml:space="preserve"> (0..137)</w:t>
      </w:r>
    </w:p>
    <w:p w14:paraId="320D26C7" w14:textId="77777777" w:rsidR="00394471" w:rsidRPr="00B55E3E" w:rsidRDefault="00394471" w:rsidP="00B55E3E">
      <w:pPr>
        <w:pStyle w:val="PL"/>
      </w:pPr>
      <w:r w:rsidRPr="00B55E3E">
        <w:t xml:space="preserve">    },</w:t>
      </w:r>
    </w:p>
    <w:p w14:paraId="3D957689" w14:textId="77777777" w:rsidR="00394471" w:rsidRPr="00B55E3E" w:rsidRDefault="00394471" w:rsidP="00B55E3E">
      <w:pPr>
        <w:pStyle w:val="PL"/>
        <w:rPr>
          <w:color w:val="808080"/>
        </w:rPr>
      </w:pPr>
      <w:r w:rsidRPr="00B55E3E">
        <w:t xml:space="preserve">    msg1-SubcarrierSpacing                  SubcarrierSpacing                                               </w:t>
      </w:r>
      <w:r w:rsidRPr="00B55E3E">
        <w:rPr>
          <w:color w:val="993366"/>
        </w:rPr>
        <w:t>OPTIONAL</w:t>
      </w:r>
      <w:r w:rsidRPr="00B55E3E">
        <w:t xml:space="preserve">,   </w:t>
      </w:r>
      <w:r w:rsidRPr="00B55E3E">
        <w:rPr>
          <w:color w:val="808080"/>
        </w:rPr>
        <w:t>-- Cond L139</w:t>
      </w:r>
    </w:p>
    <w:p w14:paraId="29F1423C" w14:textId="77777777" w:rsidR="00394471" w:rsidRPr="00B55E3E" w:rsidRDefault="00394471" w:rsidP="00B55E3E">
      <w:pPr>
        <w:pStyle w:val="PL"/>
      </w:pPr>
      <w:r w:rsidRPr="00B55E3E">
        <w:t xml:space="preserve">    restrictedSetConfig                     </w:t>
      </w:r>
      <w:r w:rsidRPr="00B55E3E">
        <w:rPr>
          <w:color w:val="993366"/>
        </w:rPr>
        <w:t>ENUMERATED</w:t>
      </w:r>
      <w:r w:rsidRPr="00B55E3E">
        <w:t xml:space="preserve"> {unrestrictedSet, restrictedSetTypeA, restrictedSetTypeB},</w:t>
      </w:r>
    </w:p>
    <w:p w14:paraId="2786B0D2" w14:textId="77777777" w:rsidR="00394471" w:rsidRPr="00B55E3E" w:rsidRDefault="00394471" w:rsidP="00B55E3E">
      <w:pPr>
        <w:pStyle w:val="PL"/>
        <w:rPr>
          <w:color w:val="808080"/>
        </w:rPr>
      </w:pPr>
      <w:r w:rsidRPr="00B55E3E">
        <w:t xml:space="preserve">    msg3-transformPrecoder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53A2487" w14:textId="77777777" w:rsidR="00394471" w:rsidRPr="00B55E3E" w:rsidRDefault="00394471" w:rsidP="00B55E3E">
      <w:pPr>
        <w:pStyle w:val="PL"/>
      </w:pPr>
      <w:r w:rsidRPr="00B55E3E">
        <w:t xml:space="preserve">    ...,</w:t>
      </w:r>
    </w:p>
    <w:p w14:paraId="529850BE" w14:textId="77777777" w:rsidR="00394471" w:rsidRPr="00B55E3E" w:rsidRDefault="00394471" w:rsidP="00B55E3E">
      <w:pPr>
        <w:pStyle w:val="PL"/>
      </w:pPr>
      <w:r w:rsidRPr="00B55E3E">
        <w:t xml:space="preserve">    [[</w:t>
      </w:r>
    </w:p>
    <w:p w14:paraId="385E730C" w14:textId="77777777" w:rsidR="00394471" w:rsidRPr="00B55E3E" w:rsidRDefault="00394471" w:rsidP="00B55E3E">
      <w:pPr>
        <w:pStyle w:val="PL"/>
      </w:pPr>
      <w:r w:rsidRPr="00B55E3E">
        <w:t xml:space="preserve">    ra-PrioritizationForAccessIdentity-r16  </w:t>
      </w:r>
      <w:r w:rsidRPr="00B55E3E">
        <w:rPr>
          <w:color w:val="993366"/>
        </w:rPr>
        <w:t>SEQUENCE</w:t>
      </w:r>
      <w:r w:rsidRPr="00B55E3E">
        <w:t xml:space="preserve"> {</w:t>
      </w:r>
    </w:p>
    <w:p w14:paraId="1A706E06" w14:textId="77777777" w:rsidR="00394471" w:rsidRPr="00B55E3E" w:rsidRDefault="00394471" w:rsidP="00B55E3E">
      <w:pPr>
        <w:pStyle w:val="PL"/>
      </w:pPr>
      <w:r w:rsidRPr="00B55E3E">
        <w:t xml:space="preserve">        ra-Prioritization-r16                   RA-Prioritization,</w:t>
      </w:r>
    </w:p>
    <w:p w14:paraId="6639ADC6" w14:textId="77777777" w:rsidR="00394471" w:rsidRPr="00B55E3E" w:rsidRDefault="00394471" w:rsidP="00B55E3E">
      <w:pPr>
        <w:pStyle w:val="PL"/>
      </w:pPr>
      <w:r w:rsidRPr="00B55E3E">
        <w:lastRenderedPageBreak/>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4DCC7DB7"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38FFA7D4" w14:textId="77777777" w:rsidR="00394471" w:rsidRPr="00B55E3E" w:rsidRDefault="00394471" w:rsidP="00B55E3E">
      <w:pPr>
        <w:pStyle w:val="PL"/>
      </w:pPr>
      <w:r w:rsidRPr="00B55E3E">
        <w:t xml:space="preserve">    prach-RootSequenceIndex-r16             </w:t>
      </w:r>
      <w:r w:rsidRPr="00B55E3E">
        <w:rPr>
          <w:color w:val="993366"/>
        </w:rPr>
        <w:t>CHOICE</w:t>
      </w:r>
      <w:r w:rsidRPr="00B55E3E">
        <w:t xml:space="preserve"> {</w:t>
      </w:r>
    </w:p>
    <w:p w14:paraId="42D63B65" w14:textId="77777777" w:rsidR="00394471" w:rsidRPr="00B55E3E" w:rsidRDefault="00394471" w:rsidP="00B55E3E">
      <w:pPr>
        <w:pStyle w:val="PL"/>
      </w:pPr>
      <w:r w:rsidRPr="00B55E3E">
        <w:t xml:space="preserve">        l571                                    </w:t>
      </w:r>
      <w:r w:rsidRPr="00B55E3E">
        <w:rPr>
          <w:color w:val="993366"/>
        </w:rPr>
        <w:t>INTEGER</w:t>
      </w:r>
      <w:r w:rsidRPr="00B55E3E">
        <w:t xml:space="preserve"> (0..569),</w:t>
      </w:r>
    </w:p>
    <w:p w14:paraId="2FB16131" w14:textId="77777777" w:rsidR="00394471" w:rsidRPr="00B55E3E" w:rsidRDefault="00394471" w:rsidP="00B55E3E">
      <w:pPr>
        <w:pStyle w:val="PL"/>
      </w:pPr>
      <w:r w:rsidRPr="00B55E3E">
        <w:t xml:space="preserve">        l1151                                   </w:t>
      </w:r>
      <w:r w:rsidRPr="00B55E3E">
        <w:rPr>
          <w:color w:val="993366"/>
        </w:rPr>
        <w:t>INTEGER</w:t>
      </w:r>
      <w:r w:rsidRPr="00B55E3E">
        <w:t xml:space="preserve"> (0..1149)</w:t>
      </w:r>
    </w:p>
    <w:p w14:paraId="42EA63E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EC6A4A6" w14:textId="048373D7" w:rsidR="00EC5164" w:rsidRPr="00B55E3E" w:rsidRDefault="00394471" w:rsidP="00B55E3E">
      <w:pPr>
        <w:pStyle w:val="PL"/>
      </w:pPr>
      <w:r w:rsidRPr="00B55E3E">
        <w:t xml:space="preserve">    ]]</w:t>
      </w:r>
      <w:r w:rsidR="00EC5164" w:rsidRPr="00B55E3E">
        <w:t>,</w:t>
      </w:r>
    </w:p>
    <w:p w14:paraId="05A75D0F" w14:textId="77777777" w:rsidR="00EC5164" w:rsidRPr="00B55E3E" w:rsidRDefault="00EC5164" w:rsidP="00B55E3E">
      <w:pPr>
        <w:pStyle w:val="PL"/>
      </w:pPr>
      <w:r w:rsidRPr="00B55E3E">
        <w:t xml:space="preserve">    [[</w:t>
      </w:r>
    </w:p>
    <w:p w14:paraId="00A9B962" w14:textId="635126E5" w:rsidR="00EC5164" w:rsidRPr="00B55E3E" w:rsidRDefault="00EC5164" w:rsidP="00B55E3E">
      <w:pPr>
        <w:pStyle w:val="PL"/>
        <w:rPr>
          <w:color w:val="808080"/>
        </w:rPr>
      </w:pPr>
      <w:r w:rsidRPr="00B55E3E">
        <w:t xml:space="preserve">    ra-PrioritizationForSlicing-r17         RA-PrioritizationForSlicing-r17                          </w:t>
      </w:r>
      <w:r w:rsidRPr="00B55E3E">
        <w:rPr>
          <w:color w:val="993366"/>
        </w:rPr>
        <w:t>OPTIONAL</w:t>
      </w:r>
      <w:r w:rsidR="00276C79" w:rsidRPr="00B55E3E">
        <w:t>,</w:t>
      </w:r>
      <w:r w:rsidRPr="00B55E3E">
        <w:t xml:space="preserve">   </w:t>
      </w:r>
      <w:r w:rsidRPr="00B55E3E">
        <w:rPr>
          <w:color w:val="808080"/>
        </w:rPr>
        <w:t>-- Cond InitialBWP-Only</w:t>
      </w:r>
    </w:p>
    <w:p w14:paraId="71A42CD4" w14:textId="60E8824E"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0071669F" w:rsidRPr="00B55E3E">
        <w:t xml:space="preserve">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5D6B48" w:rsidRPr="00B55E3E">
        <w:rPr>
          <w:color w:val="808080"/>
        </w:rPr>
        <w:t>Cond AdditionalRACH</w:t>
      </w:r>
      <w:del w:id="26" w:author="Ericsson" w:date="2022-11-03T21:58:00Z">
        <w:r w:rsidR="005D6B48" w:rsidRPr="00B55E3E" w:rsidDel="009176E2">
          <w:rPr>
            <w:color w:val="808080"/>
          </w:rPr>
          <w:delText>-AndRedCap</w:delText>
        </w:r>
      </w:del>
    </w:p>
    <w:p w14:paraId="35084DBF" w14:textId="0A39892C" w:rsidR="00394471" w:rsidRPr="00B55E3E" w:rsidRDefault="00EC5164" w:rsidP="00B55E3E">
      <w:pPr>
        <w:pStyle w:val="PL"/>
      </w:pPr>
      <w:r w:rsidRPr="00B55E3E">
        <w:t xml:space="preserve">    ]]</w:t>
      </w:r>
    </w:p>
    <w:p w14:paraId="1A9B5947" w14:textId="77777777" w:rsidR="00394471" w:rsidRPr="00B55E3E" w:rsidRDefault="00394471" w:rsidP="00B55E3E">
      <w:pPr>
        <w:pStyle w:val="PL"/>
      </w:pPr>
      <w:r w:rsidRPr="00B55E3E">
        <w:t>}</w:t>
      </w:r>
    </w:p>
    <w:p w14:paraId="54BCB7CF" w14:textId="77777777" w:rsidR="00394471" w:rsidRPr="00B55E3E" w:rsidRDefault="00394471" w:rsidP="00B55E3E">
      <w:pPr>
        <w:pStyle w:val="PL"/>
      </w:pPr>
    </w:p>
    <w:p w14:paraId="66E450D2" w14:textId="77777777" w:rsidR="00394471" w:rsidRPr="00B55E3E" w:rsidRDefault="00394471" w:rsidP="00B55E3E">
      <w:pPr>
        <w:pStyle w:val="PL"/>
        <w:rPr>
          <w:color w:val="808080"/>
        </w:rPr>
      </w:pPr>
      <w:r w:rsidRPr="00B55E3E">
        <w:rPr>
          <w:color w:val="808080"/>
        </w:rPr>
        <w:t>-- TAG-RACH-CONFIGCOMMON-STOP</w:t>
      </w:r>
    </w:p>
    <w:p w14:paraId="5FFD7336" w14:textId="77777777" w:rsidR="00394471" w:rsidRPr="00B55E3E" w:rsidRDefault="00394471" w:rsidP="00B55E3E">
      <w:pPr>
        <w:pStyle w:val="PL"/>
        <w:rPr>
          <w:color w:val="808080"/>
        </w:rPr>
      </w:pPr>
      <w:r w:rsidRPr="00B55E3E">
        <w:rPr>
          <w:color w:val="808080"/>
        </w:rPr>
        <w:t>-- ASN1STOP</w:t>
      </w:r>
    </w:p>
    <w:p w14:paraId="1939C0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C148E4" w:rsidRPr="00B55E3E"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0DDB2DEE" w14:textId="0CE865D7"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4-step RA.</w:t>
            </w:r>
            <w:r w:rsidR="005D6B48" w:rsidRPr="00B55E3E">
              <w:rPr>
                <w:szCs w:val="22"/>
                <w:lang w:eastAsia="sv-SE"/>
              </w:rPr>
              <w:t xml:space="preserve"> The network does not configure this list to have more than 16 entries.</w:t>
            </w:r>
          </w:p>
        </w:tc>
      </w:tr>
      <w:tr w:rsidR="00C148E4" w:rsidRPr="00B55E3E"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5D81A039" w14:textId="77777777" w:rsidR="00394471" w:rsidRPr="00B55E3E" w:rsidRDefault="00394471" w:rsidP="00964CC4">
            <w:pPr>
              <w:pStyle w:val="TAL"/>
              <w:rPr>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w:t>
            </w:r>
            <w:proofErr w:type="gramStart"/>
            <w:r w:rsidRPr="00B55E3E">
              <w:rPr>
                <w:szCs w:val="22"/>
                <w:lang w:eastAsia="sv-SE"/>
              </w:rPr>
              <w:t>see</w:t>
            </w:r>
            <w:proofErr w:type="gramEnd"/>
            <w:r w:rsidRPr="00B55E3E">
              <w:rPr>
                <w:szCs w:val="22"/>
                <w:lang w:eastAsia="sv-SE"/>
              </w:rPr>
              <w:t xml:space="preserve"> TS 38.321 [3], clause 5.1.2)</w:t>
            </w:r>
          </w:p>
        </w:tc>
      </w:tr>
      <w:tr w:rsidR="00C148E4" w:rsidRPr="00B55E3E"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B55E3E" w:rsidRDefault="00394471" w:rsidP="00964CC4">
            <w:pPr>
              <w:pStyle w:val="TAL"/>
              <w:rPr>
                <w:szCs w:val="22"/>
                <w:lang w:eastAsia="sv-SE"/>
              </w:rPr>
            </w:pPr>
            <w:r w:rsidRPr="00B55E3E">
              <w:rPr>
                <w:b/>
                <w:i/>
                <w:szCs w:val="22"/>
                <w:lang w:eastAsia="sv-SE"/>
              </w:rPr>
              <w:t>msg1-SubcarrierSpacing</w:t>
            </w:r>
          </w:p>
          <w:p w14:paraId="1CD09C79" w14:textId="1B4CEFB3" w:rsidR="00E826D8" w:rsidRPr="00B55E3E" w:rsidRDefault="00394471" w:rsidP="00964CC4">
            <w:pPr>
              <w:pStyle w:val="TAL"/>
              <w:rPr>
                <w:szCs w:val="22"/>
                <w:lang w:eastAsia="sv-SE"/>
              </w:rPr>
            </w:pPr>
            <w:r w:rsidRPr="00B55E3E">
              <w:rPr>
                <w:szCs w:val="22"/>
                <w:lang w:eastAsia="sv-SE"/>
              </w:rPr>
              <w:t>Subcarrier spacing of PRACH (see TS 38.211 [16], clause 5.3.2).</w:t>
            </w:r>
          </w:p>
          <w:p w14:paraId="49FC6CAB"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73E1B6AB" w14:textId="77777777" w:rsidR="00E826D8" w:rsidRPr="00B55E3E" w:rsidRDefault="00E826D8" w:rsidP="00E826D8">
            <w:pPr>
              <w:pStyle w:val="TAL"/>
              <w:rPr>
                <w:lang w:eastAsia="sv-SE"/>
              </w:rPr>
            </w:pPr>
            <w:r w:rsidRPr="00B55E3E">
              <w:rPr>
                <w:lang w:eastAsia="sv-SE"/>
              </w:rPr>
              <w:t>FR1:    15 or 30 kHz</w:t>
            </w:r>
          </w:p>
          <w:p w14:paraId="0256544C" w14:textId="77777777" w:rsidR="00F747EB" w:rsidRPr="00B55E3E" w:rsidRDefault="00E826D8" w:rsidP="00E826D8">
            <w:pPr>
              <w:pStyle w:val="TAL"/>
              <w:rPr>
                <w:lang w:eastAsia="sv-SE"/>
              </w:rPr>
            </w:pPr>
            <w:r w:rsidRPr="00B55E3E">
              <w:rPr>
                <w:lang w:eastAsia="sv-SE"/>
              </w:rPr>
              <w:t>FR2-1:  60 or 120 kHz</w:t>
            </w:r>
          </w:p>
          <w:p w14:paraId="33D5C32C" w14:textId="44ECA02E" w:rsidR="00E826D8" w:rsidRPr="00B55E3E" w:rsidRDefault="00E826D8" w:rsidP="00E826D8">
            <w:pPr>
              <w:pStyle w:val="TAL"/>
              <w:rPr>
                <w:lang w:eastAsia="sv-SE"/>
              </w:rPr>
            </w:pPr>
            <w:r w:rsidRPr="00B55E3E">
              <w:rPr>
                <w:lang w:eastAsia="sv-SE"/>
              </w:rPr>
              <w:t>FR2-2:  120, 480, or 960 kHz</w:t>
            </w:r>
          </w:p>
          <w:p w14:paraId="6666FD15" w14:textId="58E3BCFB" w:rsidR="00394471" w:rsidRPr="00B55E3E" w:rsidRDefault="00394471" w:rsidP="00964CC4">
            <w:pPr>
              <w:pStyle w:val="TAL"/>
              <w:rPr>
                <w:szCs w:val="22"/>
                <w:lang w:eastAsia="sv-SE"/>
              </w:rPr>
            </w:pPr>
            <w:r w:rsidRPr="00B55E3E">
              <w:rPr>
                <w:lang w:eastAsia="sv-SE"/>
              </w:rPr>
              <w:t xml:space="preserve">If absent, the UE applies the SCS as derived from the </w:t>
            </w:r>
            <w:proofErr w:type="spellStart"/>
            <w:r w:rsidRPr="00B55E3E">
              <w:rPr>
                <w:i/>
                <w:lang w:eastAsia="sv-SE"/>
              </w:rPr>
              <w:t>prach-ConfigurationIndex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proofErr w:type="spellEnd"/>
            <w:r w:rsidRPr="00B55E3E">
              <w:rPr>
                <w:lang w:eastAsia="sv-SE"/>
              </w:rPr>
              <w:t xml:space="preserve"> (see tables Table 6.3.3.1-1</w:t>
            </w:r>
            <w:r w:rsidR="002E75CD" w:rsidRPr="00B55E3E">
              <w:rPr>
                <w:lang w:eastAsia="sv-SE"/>
              </w:rPr>
              <w:t>, Table 6.3.3.1-2,</w:t>
            </w:r>
            <w:r w:rsidRPr="00B55E3E">
              <w:rPr>
                <w:lang w:eastAsia="sv-SE"/>
              </w:rPr>
              <w:t xml:space="preserve"> Table 6.3.3.2-2</w:t>
            </w:r>
            <w:r w:rsidR="002E75CD" w:rsidRPr="00B55E3E">
              <w:rPr>
                <w:lang w:eastAsia="sv-SE"/>
              </w:rPr>
              <w:t xml:space="preserve"> and Table 6.3.3.2-3</w:t>
            </w:r>
            <w:r w:rsidRPr="00B55E3E">
              <w:rPr>
                <w:lang w:eastAsia="sv-SE"/>
              </w:rPr>
              <w:t>, TS 38.211 [16]). The value also applies to contention free random access (</w:t>
            </w:r>
            <w:r w:rsidRPr="00B55E3E">
              <w:rPr>
                <w:i/>
                <w:lang w:eastAsia="sv-SE"/>
              </w:rPr>
              <w:t>RACH-</w:t>
            </w:r>
            <w:proofErr w:type="spellStart"/>
            <w:r w:rsidRPr="00B55E3E">
              <w:rPr>
                <w:i/>
                <w:lang w:eastAsia="sv-SE"/>
              </w:rPr>
              <w:t>ConfigDedicated</w:t>
            </w:r>
            <w:proofErr w:type="spellEnd"/>
            <w:r w:rsidRPr="00B55E3E">
              <w:rPr>
                <w:lang w:eastAsia="sv-SE"/>
              </w:rPr>
              <w:t xml:space="preserve">), to SI-request and to contention-based beam failure recovery (CB-BFR). But it does not apply for contention free beam failure recovery (CF-BFR) (see </w:t>
            </w:r>
            <w:proofErr w:type="spellStart"/>
            <w:r w:rsidRPr="00B55E3E">
              <w:rPr>
                <w:i/>
                <w:lang w:eastAsia="sv-SE"/>
              </w:rPr>
              <w:t>BeamFailureRecoveryConfig</w:t>
            </w:r>
            <w:proofErr w:type="spellEnd"/>
            <w:r w:rsidRPr="00B55E3E">
              <w:rPr>
                <w:lang w:eastAsia="sv-SE"/>
              </w:rPr>
              <w:t>).</w:t>
            </w:r>
          </w:p>
        </w:tc>
      </w:tr>
      <w:tr w:rsidR="00C148E4" w:rsidRPr="00B55E3E"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B55E3E" w:rsidRDefault="00394471" w:rsidP="00964CC4">
            <w:pPr>
              <w:pStyle w:val="TAL"/>
              <w:rPr>
                <w:szCs w:val="22"/>
                <w:lang w:eastAsia="sv-SE"/>
              </w:rPr>
            </w:pPr>
            <w:r w:rsidRPr="00B55E3E">
              <w:rPr>
                <w:b/>
                <w:i/>
                <w:szCs w:val="22"/>
                <w:lang w:eastAsia="sv-SE"/>
              </w:rPr>
              <w:t>msg3-transformPrecoder</w:t>
            </w:r>
          </w:p>
          <w:p w14:paraId="6D87D174" w14:textId="77777777" w:rsidR="00394471" w:rsidRPr="00B55E3E" w:rsidRDefault="00394471" w:rsidP="00964CC4">
            <w:pPr>
              <w:pStyle w:val="TAL"/>
              <w:rPr>
                <w:szCs w:val="22"/>
                <w:lang w:eastAsia="sv-SE"/>
              </w:rPr>
            </w:pPr>
            <w:r w:rsidRPr="00B55E3E">
              <w:rPr>
                <w:szCs w:val="22"/>
                <w:lang w:eastAsia="sv-SE"/>
              </w:rPr>
              <w:t>Enables the transform precoder for Msg3 transmission according to clause 6.1.3 of TS 38.214 [19]. If the field is absent, the UE disables the transformer precoder (see TS 38.213 [13], clause 8.3).</w:t>
            </w:r>
          </w:p>
        </w:tc>
      </w:tr>
      <w:tr w:rsidR="00C148E4" w:rsidRPr="00B55E3E"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B55E3E" w:rsidRDefault="00394471" w:rsidP="00964CC4">
            <w:pPr>
              <w:pStyle w:val="TAL"/>
              <w:rPr>
                <w:szCs w:val="22"/>
                <w:lang w:eastAsia="sv-SE"/>
              </w:rPr>
            </w:pPr>
            <w:proofErr w:type="spellStart"/>
            <w:r w:rsidRPr="00B55E3E">
              <w:rPr>
                <w:b/>
                <w:i/>
                <w:szCs w:val="22"/>
                <w:lang w:eastAsia="sv-SE"/>
              </w:rPr>
              <w:t>numberOfRA-PreamblesGroupA</w:t>
            </w:r>
            <w:proofErr w:type="spellEnd"/>
          </w:p>
          <w:p w14:paraId="56188B97" w14:textId="77777777" w:rsidR="00394471" w:rsidRPr="00B55E3E" w:rsidRDefault="00394471" w:rsidP="00964CC4">
            <w:pPr>
              <w:pStyle w:val="TAL"/>
              <w:rPr>
                <w:szCs w:val="22"/>
                <w:lang w:eastAsia="sv-SE"/>
              </w:rPr>
            </w:pPr>
            <w:r w:rsidRPr="00B55E3E">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w:t>
            </w:r>
          </w:p>
        </w:tc>
      </w:tr>
      <w:tr w:rsidR="00C148E4" w:rsidRPr="00B55E3E"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B55E3E" w:rsidRDefault="00394471" w:rsidP="00964CC4">
            <w:pPr>
              <w:pStyle w:val="TAL"/>
              <w:rPr>
                <w:szCs w:val="22"/>
                <w:lang w:eastAsia="sv-SE"/>
              </w:rPr>
            </w:pPr>
            <w:proofErr w:type="spellStart"/>
            <w:r w:rsidRPr="00B55E3E">
              <w:rPr>
                <w:b/>
                <w:i/>
                <w:szCs w:val="22"/>
                <w:lang w:eastAsia="sv-SE"/>
              </w:rPr>
              <w:t>prach-RootSequenceIndex</w:t>
            </w:r>
            <w:proofErr w:type="spellEnd"/>
          </w:p>
          <w:p w14:paraId="42285060" w14:textId="77777777" w:rsidR="00E826D8" w:rsidRPr="00B55E3E" w:rsidRDefault="00394471" w:rsidP="00E826D8">
            <w:pPr>
              <w:pStyle w:val="TAL"/>
              <w:rPr>
                <w:szCs w:val="22"/>
                <w:lang w:eastAsia="sv-SE"/>
              </w:rPr>
            </w:pPr>
            <w:r w:rsidRPr="00B55E3E">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B55E3E">
              <w:rPr>
                <w:i/>
                <w:szCs w:val="22"/>
                <w:lang w:eastAsia="sv-SE"/>
              </w:rPr>
              <w:t>prach-ConfigurationIndex</w:t>
            </w:r>
            <w:proofErr w:type="spellEnd"/>
            <w:r w:rsidRPr="00B55E3E">
              <w:rPr>
                <w:szCs w:val="22"/>
                <w:lang w:eastAsia="sv-SE"/>
              </w:rPr>
              <w:t xml:space="preserve"> in the </w:t>
            </w:r>
            <w:r w:rsidRPr="00B55E3E">
              <w:rPr>
                <w:i/>
                <w:szCs w:val="22"/>
                <w:lang w:eastAsia="sv-SE"/>
              </w:rPr>
              <w:t>RACH-</w:t>
            </w:r>
            <w:proofErr w:type="spellStart"/>
            <w:r w:rsidRPr="00B55E3E">
              <w:rPr>
                <w:i/>
                <w:szCs w:val="22"/>
                <w:lang w:eastAsia="sv-SE"/>
              </w:rPr>
              <w:t>ConfigDedicated</w:t>
            </w:r>
            <w:proofErr w:type="spellEnd"/>
            <w:r w:rsidRPr="00B55E3E">
              <w:rPr>
                <w:szCs w:val="22"/>
                <w:lang w:eastAsia="sv-SE"/>
              </w:rPr>
              <w:t xml:space="preserve"> (if configured). If </w:t>
            </w:r>
            <w:r w:rsidRPr="00B55E3E">
              <w:rPr>
                <w:i/>
                <w:szCs w:val="22"/>
                <w:lang w:eastAsia="sv-SE"/>
              </w:rPr>
              <w:t>prach-RootSequenceIndex-r16</w:t>
            </w:r>
            <w:r w:rsidRPr="00B55E3E">
              <w:rPr>
                <w:szCs w:val="22"/>
                <w:lang w:eastAsia="sv-SE"/>
              </w:rPr>
              <w:t xml:space="preserve"> is signalled, UE shall ignore the </w:t>
            </w:r>
            <w:proofErr w:type="spellStart"/>
            <w:r w:rsidRPr="00B55E3E">
              <w:rPr>
                <w:i/>
                <w:szCs w:val="22"/>
                <w:lang w:eastAsia="sv-SE"/>
              </w:rPr>
              <w:t>prach-RootSequenceIndex</w:t>
            </w:r>
            <w:proofErr w:type="spellEnd"/>
            <w:r w:rsidRPr="00B55E3E">
              <w:rPr>
                <w:i/>
                <w:szCs w:val="22"/>
                <w:lang w:eastAsia="sv-SE"/>
              </w:rPr>
              <w:t xml:space="preserve"> </w:t>
            </w:r>
            <w:r w:rsidRPr="00B55E3E">
              <w:rPr>
                <w:szCs w:val="22"/>
                <w:lang w:eastAsia="sv-SE"/>
              </w:rPr>
              <w:t>(without suffix).</w:t>
            </w:r>
          </w:p>
          <w:p w14:paraId="1FA04898" w14:textId="77777777" w:rsidR="00E826D8" w:rsidRPr="00B55E3E" w:rsidRDefault="00E826D8" w:rsidP="00E826D8">
            <w:pPr>
              <w:pStyle w:val="TAL"/>
              <w:rPr>
                <w:szCs w:val="22"/>
                <w:lang w:eastAsia="sv-SE"/>
              </w:rPr>
            </w:pPr>
            <w:r w:rsidRPr="00B55E3E">
              <w:rPr>
                <w:szCs w:val="22"/>
                <w:lang w:eastAsia="sv-SE"/>
              </w:rPr>
              <w:t>For FR2-2, only the following values are applicable depending on the used subcarrier spacing:</w:t>
            </w:r>
          </w:p>
          <w:p w14:paraId="630DC143" w14:textId="77777777" w:rsidR="00E826D8" w:rsidRPr="00B55E3E" w:rsidRDefault="00E826D8" w:rsidP="00E826D8">
            <w:pPr>
              <w:pStyle w:val="TAL"/>
              <w:rPr>
                <w:szCs w:val="22"/>
                <w:lang w:eastAsia="sv-SE"/>
              </w:rPr>
            </w:pPr>
            <w:r w:rsidRPr="00B55E3E">
              <w:rPr>
                <w:szCs w:val="22"/>
                <w:lang w:eastAsia="sv-SE"/>
              </w:rPr>
              <w:t>120 kHz:  L=139, L=571, and L=1151</w:t>
            </w:r>
          </w:p>
          <w:p w14:paraId="21BC2393" w14:textId="77777777" w:rsidR="00E826D8" w:rsidRPr="00B55E3E" w:rsidRDefault="00E826D8" w:rsidP="00E826D8">
            <w:pPr>
              <w:pStyle w:val="TAL"/>
              <w:rPr>
                <w:szCs w:val="22"/>
                <w:lang w:eastAsia="sv-SE"/>
              </w:rPr>
            </w:pPr>
            <w:r w:rsidRPr="00B55E3E">
              <w:rPr>
                <w:szCs w:val="22"/>
                <w:lang w:eastAsia="sv-SE"/>
              </w:rPr>
              <w:t>480 kHz:  L=139, and L=571</w:t>
            </w:r>
          </w:p>
          <w:p w14:paraId="33666C5A" w14:textId="49AD7806" w:rsidR="00394471" w:rsidRPr="00B55E3E" w:rsidRDefault="00E826D8" w:rsidP="00E826D8">
            <w:pPr>
              <w:pStyle w:val="TAL"/>
              <w:rPr>
                <w:szCs w:val="22"/>
                <w:lang w:eastAsia="sv-SE"/>
              </w:rPr>
            </w:pPr>
            <w:r w:rsidRPr="00B55E3E">
              <w:rPr>
                <w:szCs w:val="22"/>
                <w:lang w:eastAsia="sv-SE"/>
              </w:rPr>
              <w:t>960 kHz:  L=139</w:t>
            </w:r>
          </w:p>
        </w:tc>
      </w:tr>
      <w:tr w:rsidR="00C148E4" w:rsidRPr="00B55E3E"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B55E3E" w:rsidRDefault="00394471" w:rsidP="00964CC4">
            <w:pPr>
              <w:pStyle w:val="TAL"/>
              <w:rPr>
                <w:szCs w:val="22"/>
                <w:lang w:eastAsia="sv-SE"/>
              </w:rPr>
            </w:pPr>
            <w:proofErr w:type="spellStart"/>
            <w:r w:rsidRPr="00B55E3E">
              <w:rPr>
                <w:b/>
                <w:i/>
                <w:szCs w:val="22"/>
                <w:lang w:eastAsia="sv-SE"/>
              </w:rPr>
              <w:t>ra-ContentionResolutionTimer</w:t>
            </w:r>
            <w:proofErr w:type="spellEnd"/>
          </w:p>
          <w:p w14:paraId="2E9CAE10" w14:textId="77777777" w:rsidR="00394471" w:rsidRPr="00B55E3E" w:rsidRDefault="00394471" w:rsidP="00964CC4">
            <w:pPr>
              <w:pStyle w:val="TAL"/>
              <w:rPr>
                <w:szCs w:val="22"/>
                <w:lang w:eastAsia="sv-SE"/>
              </w:rPr>
            </w:pPr>
            <w:r w:rsidRPr="00B55E3E">
              <w:rPr>
                <w:szCs w:val="22"/>
                <w:lang w:eastAsia="sv-SE"/>
              </w:rPr>
              <w:t xml:space="preserve">The initial value for the contention resolution timer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p>
        </w:tc>
      </w:tr>
      <w:tr w:rsidR="00C148E4" w:rsidRPr="00B55E3E"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B55E3E" w:rsidRDefault="00394471" w:rsidP="00964CC4">
            <w:pPr>
              <w:pStyle w:val="TAL"/>
              <w:rPr>
                <w:szCs w:val="22"/>
                <w:lang w:eastAsia="sv-SE"/>
              </w:rPr>
            </w:pPr>
            <w:r w:rsidRPr="00B55E3E">
              <w:rPr>
                <w:b/>
                <w:i/>
                <w:szCs w:val="22"/>
                <w:lang w:eastAsia="sv-SE"/>
              </w:rPr>
              <w:t>ra-Msg3SizeGroupA</w:t>
            </w:r>
          </w:p>
          <w:p w14:paraId="58763B82" w14:textId="77777777" w:rsidR="00394471" w:rsidRPr="00B55E3E" w:rsidRDefault="00394471" w:rsidP="00964CC4">
            <w:pPr>
              <w:pStyle w:val="TAL"/>
              <w:rPr>
                <w:szCs w:val="22"/>
                <w:lang w:eastAsia="sv-SE"/>
              </w:rPr>
            </w:pPr>
            <w:r w:rsidRPr="00B55E3E">
              <w:rPr>
                <w:szCs w:val="22"/>
                <w:lang w:eastAsia="sv-SE"/>
              </w:rPr>
              <w:t>Transport Blocks size threshold in bits below which the UE shall use a contention-based RA preamble of group A. (see TS 38.321 [3], clause 5.1.2).</w:t>
            </w:r>
          </w:p>
        </w:tc>
      </w:tr>
      <w:tr w:rsidR="00C148E4" w:rsidRPr="00B55E3E"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B55E3E" w:rsidRDefault="00394471" w:rsidP="00964CC4">
            <w:pPr>
              <w:pStyle w:val="TAL"/>
              <w:rPr>
                <w:b/>
                <w:bCs/>
                <w:i/>
                <w:szCs w:val="22"/>
                <w:lang w:eastAsia="en-GB"/>
              </w:rPr>
            </w:pPr>
            <w:proofErr w:type="spellStart"/>
            <w:r w:rsidRPr="00B55E3E">
              <w:rPr>
                <w:b/>
                <w:bCs/>
                <w:i/>
                <w:szCs w:val="22"/>
                <w:lang w:eastAsia="en-GB"/>
              </w:rPr>
              <w:t>ra</w:t>
            </w:r>
            <w:proofErr w:type="spellEnd"/>
            <w:r w:rsidRPr="00B55E3E">
              <w:rPr>
                <w:b/>
                <w:bCs/>
                <w:i/>
                <w:szCs w:val="22"/>
                <w:lang w:eastAsia="en-GB"/>
              </w:rPr>
              <w:t>-Prioritization</w:t>
            </w:r>
          </w:p>
          <w:p w14:paraId="6DA6C7BF" w14:textId="77777777" w:rsidR="00394471" w:rsidRPr="00B55E3E" w:rsidRDefault="00394471" w:rsidP="00964CC4">
            <w:pPr>
              <w:pStyle w:val="TAL"/>
              <w:rPr>
                <w:b/>
                <w:i/>
                <w:szCs w:val="22"/>
                <w:lang w:eastAsia="sv-SE"/>
              </w:rPr>
            </w:pPr>
            <w:r w:rsidRPr="00B55E3E">
              <w:rPr>
                <w:szCs w:val="22"/>
                <w:lang w:eastAsia="sv-SE"/>
              </w:rPr>
              <w:t xml:space="preserve">Parameters which apply for prioritized </w:t>
            </w:r>
            <w:proofErr w:type="gramStart"/>
            <w:r w:rsidRPr="00B55E3E">
              <w:rPr>
                <w:szCs w:val="22"/>
                <w:lang w:eastAsia="sv-SE"/>
              </w:rPr>
              <w:t>random access</w:t>
            </w:r>
            <w:proofErr w:type="gramEnd"/>
            <w:r w:rsidRPr="00B55E3E">
              <w:rPr>
                <w:szCs w:val="22"/>
                <w:lang w:eastAsia="sv-SE"/>
              </w:rPr>
              <w:t xml:space="preserve">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B55E3E" w:rsidRDefault="00394471" w:rsidP="00964CC4">
            <w:pPr>
              <w:pStyle w:val="TAL"/>
              <w:rPr>
                <w:b/>
                <w:bCs/>
                <w:i/>
                <w:szCs w:val="22"/>
                <w:lang w:eastAsia="en-GB"/>
              </w:rPr>
            </w:pPr>
            <w:proofErr w:type="spellStart"/>
            <w:r w:rsidRPr="00B55E3E">
              <w:rPr>
                <w:b/>
                <w:bCs/>
                <w:i/>
                <w:szCs w:val="22"/>
                <w:lang w:eastAsia="en-GB"/>
              </w:rPr>
              <w:t>ra-PrioritizationForAI</w:t>
            </w:r>
            <w:proofErr w:type="spellEnd"/>
          </w:p>
          <w:p w14:paraId="26AA51C9" w14:textId="77777777" w:rsidR="00394471" w:rsidRPr="00B55E3E" w:rsidRDefault="00394471" w:rsidP="00964CC4">
            <w:pPr>
              <w:pStyle w:val="TAL"/>
              <w:rPr>
                <w:b/>
                <w:i/>
                <w:szCs w:val="22"/>
                <w:lang w:eastAsia="sv-SE"/>
              </w:rPr>
            </w:pPr>
            <w:r w:rsidRPr="00B55E3E">
              <w:rPr>
                <w:szCs w:val="22"/>
                <w:lang w:eastAsia="en-GB"/>
              </w:rPr>
              <w:t xml:space="preserve">Indicates whether the field </w:t>
            </w:r>
            <w:r w:rsidRPr="00B55E3E">
              <w:rPr>
                <w:i/>
                <w:szCs w:val="22"/>
                <w:lang w:eastAsia="en-GB"/>
              </w:rPr>
              <w:t xml:space="preserve">ra-Prioritization-r16 </w:t>
            </w:r>
            <w:r w:rsidRPr="00B55E3E">
              <w:rPr>
                <w:szCs w:val="22"/>
                <w:lang w:eastAsia="en-GB"/>
              </w:rPr>
              <w:t xml:space="preserve">applies for Access Identities. The first/leftmost bit corresponds to Access Identity 1, the next bit corresponds to Access Identity 2. Value 1 indicates that the field </w:t>
            </w:r>
            <w:r w:rsidRPr="00B55E3E">
              <w:rPr>
                <w:i/>
                <w:szCs w:val="22"/>
                <w:lang w:eastAsia="en-GB"/>
              </w:rPr>
              <w:t>ra-Prioritization-r16</w:t>
            </w:r>
            <w:r w:rsidRPr="00B55E3E">
              <w:rPr>
                <w:szCs w:val="22"/>
                <w:lang w:eastAsia="en-GB"/>
              </w:rPr>
              <w:t xml:space="preserve"> applies otherwise the field does not apply (see TS 23.501 [32]).</w:t>
            </w:r>
          </w:p>
        </w:tc>
      </w:tr>
      <w:tr w:rsidR="00C148E4" w:rsidRPr="00B55E3E"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B55E3E" w:rsidRDefault="008E5FFC" w:rsidP="008E5FFC">
            <w:pPr>
              <w:pStyle w:val="TAL"/>
              <w:rPr>
                <w:b/>
                <w:bCs/>
                <w:i/>
                <w:szCs w:val="22"/>
                <w:lang w:eastAsia="en-GB"/>
              </w:rPr>
            </w:pPr>
            <w:proofErr w:type="spellStart"/>
            <w:r w:rsidRPr="00B55E3E">
              <w:rPr>
                <w:b/>
                <w:bCs/>
                <w:i/>
                <w:szCs w:val="22"/>
                <w:lang w:eastAsia="en-GB"/>
              </w:rPr>
              <w:t>ra-PrioritizationForSlicing</w:t>
            </w:r>
            <w:proofErr w:type="spellEnd"/>
          </w:p>
          <w:p w14:paraId="2B1D60F1" w14:textId="61FFFF12" w:rsidR="008E5FFC" w:rsidRPr="00B55E3E" w:rsidRDefault="008E5FFC" w:rsidP="008E5FFC">
            <w:pPr>
              <w:pStyle w:val="TAL"/>
              <w:rPr>
                <w:b/>
                <w:bCs/>
                <w:i/>
                <w:szCs w:val="22"/>
                <w:lang w:eastAsia="en-GB"/>
              </w:rPr>
            </w:pPr>
            <w:r w:rsidRPr="00B55E3E">
              <w:rPr>
                <w:szCs w:val="22"/>
                <w:lang w:eastAsia="en-GB"/>
              </w:rPr>
              <w:t>Parameters which apply to configure prioritized CBRA 4-step random access type for slicing.</w:t>
            </w:r>
          </w:p>
        </w:tc>
      </w:tr>
      <w:tr w:rsidR="00C148E4" w:rsidRPr="00B55E3E"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B55E3E" w:rsidRDefault="00394471" w:rsidP="00964CC4">
            <w:pPr>
              <w:pStyle w:val="TAL"/>
              <w:rPr>
                <w:szCs w:val="22"/>
                <w:lang w:eastAsia="sv-SE"/>
              </w:rPr>
            </w:pPr>
            <w:proofErr w:type="spellStart"/>
            <w:r w:rsidRPr="00B55E3E">
              <w:rPr>
                <w:b/>
                <w:i/>
                <w:szCs w:val="22"/>
                <w:lang w:eastAsia="sv-SE"/>
              </w:rPr>
              <w:t>rach-ConfigGeneric</w:t>
            </w:r>
            <w:proofErr w:type="spellEnd"/>
          </w:p>
          <w:p w14:paraId="361B6FE8" w14:textId="77777777" w:rsidR="00394471" w:rsidRPr="00B55E3E" w:rsidRDefault="00394471" w:rsidP="00964CC4">
            <w:pPr>
              <w:pStyle w:val="TAL"/>
              <w:rPr>
                <w:szCs w:val="22"/>
                <w:lang w:eastAsia="sv-SE"/>
              </w:rPr>
            </w:pPr>
            <w:r w:rsidRPr="00B55E3E">
              <w:rPr>
                <w:lang w:eastAsia="sv-SE"/>
              </w:rPr>
              <w:t>RACH parameters for both regular random access and beam failure recovery</w:t>
            </w:r>
            <w:r w:rsidRPr="00B55E3E">
              <w:rPr>
                <w:szCs w:val="22"/>
                <w:lang w:eastAsia="sv-SE"/>
              </w:rPr>
              <w:t>.</w:t>
            </w:r>
          </w:p>
        </w:tc>
      </w:tr>
      <w:tr w:rsidR="00C148E4" w:rsidRPr="00B55E3E"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B55E3E" w:rsidRDefault="00394471" w:rsidP="00964CC4">
            <w:pPr>
              <w:pStyle w:val="TAL"/>
              <w:rPr>
                <w:szCs w:val="22"/>
                <w:lang w:eastAsia="sv-SE"/>
              </w:rPr>
            </w:pPr>
            <w:proofErr w:type="spellStart"/>
            <w:r w:rsidRPr="00B55E3E">
              <w:rPr>
                <w:b/>
                <w:i/>
                <w:szCs w:val="22"/>
                <w:lang w:eastAsia="sv-SE"/>
              </w:rPr>
              <w:lastRenderedPageBreak/>
              <w:t>restrictedSetConfig</w:t>
            </w:r>
            <w:proofErr w:type="spellEnd"/>
          </w:p>
          <w:p w14:paraId="3EBE76B8" w14:textId="77777777" w:rsidR="00394471" w:rsidRPr="00B55E3E" w:rsidRDefault="00394471" w:rsidP="00964CC4">
            <w:pPr>
              <w:pStyle w:val="TAL"/>
              <w:rPr>
                <w:szCs w:val="22"/>
                <w:lang w:eastAsia="sv-SE"/>
              </w:rPr>
            </w:pPr>
            <w:r w:rsidRPr="00B55E3E">
              <w:rPr>
                <w:szCs w:val="22"/>
                <w:lang w:eastAsia="sv-SE"/>
              </w:rPr>
              <w:t>Configuration of an unrestricted set or one of two types of restricted sets, see TS 38.211 [16], clause 6.3.3.1.</w:t>
            </w:r>
          </w:p>
        </w:tc>
      </w:tr>
      <w:tr w:rsidR="00C148E4" w:rsidRPr="00B55E3E"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B55E3E" w:rsidRDefault="00394471" w:rsidP="00964CC4">
            <w:pPr>
              <w:pStyle w:val="TAL"/>
              <w:rPr>
                <w:szCs w:val="22"/>
                <w:lang w:eastAsia="sv-SE"/>
              </w:rPr>
            </w:pPr>
            <w:proofErr w:type="spellStart"/>
            <w:r w:rsidRPr="00B55E3E">
              <w:rPr>
                <w:b/>
                <w:i/>
                <w:szCs w:val="22"/>
                <w:lang w:eastAsia="sv-SE"/>
              </w:rPr>
              <w:t>rsrp-ThresholdSSB</w:t>
            </w:r>
            <w:proofErr w:type="spellEnd"/>
          </w:p>
          <w:p w14:paraId="3CD909B9"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B55E3E" w:rsidRDefault="00394471" w:rsidP="00964CC4">
            <w:pPr>
              <w:pStyle w:val="TAL"/>
              <w:rPr>
                <w:szCs w:val="22"/>
                <w:lang w:eastAsia="sv-SE"/>
              </w:rPr>
            </w:pPr>
            <w:proofErr w:type="spellStart"/>
            <w:r w:rsidRPr="00B55E3E">
              <w:rPr>
                <w:b/>
                <w:i/>
                <w:szCs w:val="22"/>
                <w:lang w:eastAsia="sv-SE"/>
              </w:rPr>
              <w:t>rsrp</w:t>
            </w:r>
            <w:proofErr w:type="spellEnd"/>
            <w:r w:rsidRPr="00B55E3E">
              <w:rPr>
                <w:b/>
                <w:i/>
                <w:szCs w:val="22"/>
                <w:lang w:eastAsia="sv-SE"/>
              </w:rPr>
              <w:t>-</w:t>
            </w:r>
            <w:proofErr w:type="spellStart"/>
            <w:r w:rsidRPr="00B55E3E">
              <w:rPr>
                <w:b/>
                <w:i/>
                <w:szCs w:val="22"/>
                <w:lang w:eastAsia="sv-SE"/>
              </w:rPr>
              <w:t>ThresholdSSB</w:t>
            </w:r>
            <w:proofErr w:type="spellEnd"/>
            <w:r w:rsidRPr="00B55E3E">
              <w:rPr>
                <w:b/>
                <w:i/>
                <w:szCs w:val="22"/>
                <w:lang w:eastAsia="sv-SE"/>
              </w:rPr>
              <w:t>-SUL</w:t>
            </w:r>
          </w:p>
          <w:p w14:paraId="4B51BD83" w14:textId="778FAE42" w:rsidR="00394471" w:rsidRPr="00B55E3E" w:rsidRDefault="00394471" w:rsidP="00964CC4">
            <w:pPr>
              <w:pStyle w:val="TAL"/>
              <w:rPr>
                <w:szCs w:val="22"/>
                <w:lang w:eastAsia="sv-SE"/>
              </w:rPr>
            </w:pPr>
            <w:r w:rsidRPr="00B55E3E">
              <w:rPr>
                <w:szCs w:val="22"/>
                <w:lang w:eastAsia="sv-SE"/>
              </w:rPr>
              <w:t>The UE selects SUL carrier to perform random access based on this threshold (see TS 38.321 [3], clause 5.1.1). The value applies to all the BWPs</w:t>
            </w:r>
            <w:r w:rsidR="0071669F" w:rsidRPr="00B55E3E">
              <w:rPr>
                <w:szCs w:val="22"/>
                <w:lang w:eastAsia="sv-SE"/>
              </w:rPr>
              <w:t xml:space="preserve"> and all RACH configurations</w:t>
            </w:r>
            <w:r w:rsidRPr="00B55E3E">
              <w:rPr>
                <w:szCs w:val="22"/>
                <w:lang w:eastAsia="sv-SE"/>
              </w:rPr>
              <w:t>.</w:t>
            </w:r>
          </w:p>
        </w:tc>
      </w:tr>
      <w:tr w:rsidR="00C148E4" w:rsidRPr="00B55E3E"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B55E3E" w:rsidRDefault="00394471" w:rsidP="00964CC4">
            <w:pPr>
              <w:pStyle w:val="TAL"/>
              <w:rPr>
                <w:szCs w:val="22"/>
                <w:lang w:eastAsia="sv-SE"/>
              </w:rPr>
            </w:pPr>
            <w:proofErr w:type="spellStart"/>
            <w:r w:rsidRPr="00B55E3E">
              <w:rPr>
                <w:b/>
                <w:i/>
                <w:szCs w:val="22"/>
                <w:lang w:eastAsia="sv-SE"/>
              </w:rPr>
              <w:t>ssb-perRACH-OccasionAndCB-PreamblesPerSSB</w:t>
            </w:r>
            <w:proofErr w:type="spellEnd"/>
          </w:p>
          <w:p w14:paraId="1735884B" w14:textId="77777777" w:rsidR="00394471" w:rsidRPr="00B55E3E" w:rsidRDefault="00394471" w:rsidP="00964CC4">
            <w:pPr>
              <w:pStyle w:val="TAL"/>
              <w:rPr>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oneEighth</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w:t>
            </w:r>
            <w:proofErr w:type="gramStart"/>
            <w:r w:rsidRPr="00B55E3E">
              <w:rPr>
                <w:szCs w:val="22"/>
                <w:lang w:eastAsia="sv-SE"/>
              </w:rPr>
              <w:t>max(</w:t>
            </w:r>
            <w:proofErr w:type="gramEnd"/>
            <w:r w:rsidRPr="00B55E3E">
              <w:rPr>
                <w:szCs w:val="22"/>
                <w:lang w:eastAsia="sv-SE"/>
              </w:rPr>
              <w:t xml:space="preserve">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See TS 38.213 [13].</w:t>
            </w:r>
          </w:p>
        </w:tc>
      </w:tr>
      <w:tr w:rsidR="00394471" w:rsidRPr="00B55E3E"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B55E3E" w:rsidRDefault="00394471" w:rsidP="00964CC4">
            <w:pPr>
              <w:pStyle w:val="TAL"/>
              <w:rPr>
                <w:szCs w:val="22"/>
                <w:lang w:eastAsia="sv-SE"/>
              </w:rPr>
            </w:pPr>
            <w:proofErr w:type="spellStart"/>
            <w:r w:rsidRPr="00B55E3E">
              <w:rPr>
                <w:b/>
                <w:i/>
                <w:szCs w:val="22"/>
                <w:lang w:eastAsia="sv-SE"/>
              </w:rPr>
              <w:t>totalNumberOfRA</w:t>
            </w:r>
            <w:proofErr w:type="spellEnd"/>
            <w:r w:rsidRPr="00B55E3E">
              <w:rPr>
                <w:b/>
                <w:i/>
                <w:szCs w:val="22"/>
                <w:lang w:eastAsia="sv-SE"/>
              </w:rPr>
              <w:t>-Preambles</w:t>
            </w:r>
          </w:p>
          <w:p w14:paraId="402B8577" w14:textId="77777777" w:rsidR="00394471" w:rsidRPr="00B55E3E" w:rsidRDefault="00394471" w:rsidP="00964CC4">
            <w:pPr>
              <w:pStyle w:val="TAL"/>
              <w:rPr>
                <w:szCs w:val="22"/>
                <w:lang w:eastAsia="sv-SE"/>
              </w:rPr>
            </w:pPr>
            <w:r w:rsidRPr="00B55E3E">
              <w:rPr>
                <w:szCs w:val="22"/>
                <w:lang w:eastAsia="sv-SE"/>
              </w:rPr>
              <w:t xml:space="preserve">Total number of preambles used for contention based and contention free </w:t>
            </w:r>
            <w:r w:rsidRPr="00B55E3E">
              <w:rPr>
                <w:szCs w:val="22"/>
              </w:rPr>
              <w:t xml:space="preserve">4-step or 2-step </w:t>
            </w:r>
            <w:r w:rsidRPr="00B55E3E">
              <w:rPr>
                <w:szCs w:val="22"/>
                <w:lang w:eastAsia="sv-SE"/>
              </w:rPr>
              <w:t xml:space="preserve">random access in the RACH resources defined in </w:t>
            </w:r>
            <w:r w:rsidRPr="00B55E3E">
              <w:rPr>
                <w:i/>
                <w:szCs w:val="22"/>
                <w:lang w:eastAsia="sv-SE"/>
              </w:rPr>
              <w:t>RACH-</w:t>
            </w:r>
            <w:proofErr w:type="spellStart"/>
            <w:r w:rsidRPr="00B55E3E">
              <w:rPr>
                <w:i/>
                <w:szCs w:val="22"/>
                <w:lang w:eastAsia="sv-SE"/>
              </w:rPr>
              <w:t>ConfigCommon</w:t>
            </w:r>
            <w:proofErr w:type="spellEnd"/>
            <w:r w:rsidRPr="00B55E3E">
              <w:rPr>
                <w:szCs w:val="22"/>
                <w:lang w:eastAsia="sv-SE"/>
              </w:rPr>
              <w:t>, excluding preambles used for other purposes (</w:t>
            </w:r>
            <w:proofErr w:type="gramStart"/>
            <w:r w:rsidRPr="00B55E3E">
              <w:rPr>
                <w:szCs w:val="22"/>
                <w:lang w:eastAsia="sv-SE"/>
              </w:rPr>
              <w:t>e.g.</w:t>
            </w:r>
            <w:proofErr w:type="gramEnd"/>
            <w:r w:rsidRPr="00B55E3E">
              <w:rPr>
                <w:szCs w:val="22"/>
                <w:lang w:eastAsia="sv-SE"/>
              </w:rPr>
              <w:t xml:space="preserve"> for SI request). If the field is absent, all 64 preambles are available for RA.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 xml:space="preserve">, </w:t>
            </w:r>
            <w:proofErr w:type="gramStart"/>
            <w:r w:rsidRPr="00B55E3E">
              <w:rPr>
                <w:szCs w:val="22"/>
                <w:lang w:eastAsia="sv-SE"/>
              </w:rPr>
              <w:t>i.e.</w:t>
            </w:r>
            <w:proofErr w:type="gramEnd"/>
            <w:r w:rsidRPr="00B55E3E">
              <w:rPr>
                <w:szCs w:val="22"/>
                <w:lang w:eastAsia="sv-SE"/>
              </w:rPr>
              <w:t xml:space="preserve"> it should be a multiple of the number of SSBs per RACH occasion.</w:t>
            </w:r>
          </w:p>
        </w:tc>
      </w:tr>
    </w:tbl>
    <w:p w14:paraId="40C52D22"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B55E3E" w:rsidRDefault="00394471" w:rsidP="00964CC4">
            <w:pPr>
              <w:pStyle w:val="TAH"/>
              <w:rPr>
                <w:rFonts w:eastAsia="Calibri"/>
                <w:lang w:eastAsia="sv-SE"/>
              </w:rPr>
            </w:pPr>
            <w:r w:rsidRPr="00B55E3E">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7FD3D441"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2ADBC62" w14:textId="77777777" w:rsidR="005D6B48" w:rsidRPr="00B55E3E" w:rsidRDefault="005D6B48" w:rsidP="007249E3">
            <w:pPr>
              <w:pStyle w:val="TAL"/>
              <w:rPr>
                <w:i/>
                <w:iCs/>
              </w:rPr>
            </w:pPr>
            <w:proofErr w:type="spellStart"/>
            <w:r w:rsidRPr="00B55E3E">
              <w:rPr>
                <w:i/>
                <w:iCs/>
              </w:rPr>
              <w:t>AdditionalRACH</w:t>
            </w:r>
            <w:proofErr w:type="spellEnd"/>
            <w:del w:id="27" w:author="Ericsson" w:date="2022-11-15T15:14:00Z">
              <w:r w:rsidRPr="00B55E3E" w:rsidDel="003A6AC3">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6E20EA92" w14:textId="6EA78ACB" w:rsidR="005D6B48" w:rsidRPr="00B55E3E" w:rsidRDefault="005D6B48"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28" w:author="Ericsson" w:date="2022-11-03T21:58:00Z">
              <w:r w:rsidRPr="00B55E3E" w:rsidDel="009176E2">
                <w:delText xml:space="preserve">in </w:delText>
              </w:r>
              <w:r w:rsidRPr="00B55E3E" w:rsidDel="009176E2">
                <w:rPr>
                  <w:i/>
                </w:rPr>
                <w:delText>initialUplinkBWP-RedCap</w:delText>
              </w:r>
              <w:r w:rsidRPr="00B55E3E" w:rsidDel="009176E2">
                <w:rPr>
                  <w:iCs/>
                </w:rPr>
                <w:delText xml:space="preserve"> or </w:delText>
              </w:r>
            </w:del>
            <w:r w:rsidRPr="00B55E3E">
              <w:rPr>
                <w:iCs/>
              </w:rPr>
              <w:t xml:space="preserve">in an </w:t>
            </w:r>
            <w:proofErr w:type="spellStart"/>
            <w:r w:rsidRPr="00B55E3E">
              <w:rPr>
                <w:i/>
                <w:iCs/>
              </w:rPr>
              <w:t>AdditionalRACH</w:t>
            </w:r>
            <w:proofErr w:type="spellEnd"/>
            <w:r w:rsidRPr="00B55E3E">
              <w:rPr>
                <w:i/>
                <w:iCs/>
              </w:rPr>
              <w:t>-Config</w:t>
            </w:r>
            <w:r w:rsidRPr="00B55E3E">
              <w:t xml:space="preserve">. </w:t>
            </w:r>
            <w:ins w:id="29" w:author="Ericsson" w:date="2022-11-15T15:15:00Z">
              <w:r w:rsidR="003A6AC3" w:rsidRPr="003A6AC3">
                <w:t>On a</w:t>
              </w:r>
            </w:ins>
            <w:ins w:id="30" w:author="Ericsson" w:date="2022-11-16T15:25:00Z">
              <w:r w:rsidR="00D032B0">
                <w:t xml:space="preserve">n </w:t>
              </w:r>
              <w:proofErr w:type="spellStart"/>
              <w:r w:rsidR="00D032B0" w:rsidRPr="00B55E3E">
                <w:rPr>
                  <w:i/>
                </w:rPr>
                <w:t>initialUplinkBWP</w:t>
              </w:r>
              <w:proofErr w:type="spellEnd"/>
              <w:r w:rsidR="00D032B0" w:rsidRPr="00B55E3E">
                <w:rPr>
                  <w:i/>
                </w:rPr>
                <w:t>-RedCap</w:t>
              </w:r>
            </w:ins>
            <w:ins w:id="31" w:author="Ericsson" w:date="2022-11-15T15:15:00Z">
              <w:r w:rsidR="003A6AC3" w:rsidRPr="003A6AC3">
                <w:t xml:space="preserve"> where a non-RedCap feature shall be indicated, this field is mandatory present with at least one </w:t>
              </w:r>
              <w:proofErr w:type="spellStart"/>
              <w:r w:rsidR="003A6AC3" w:rsidRPr="003A6AC3">
                <w:rPr>
                  <w:i/>
                  <w:iCs/>
                </w:rPr>
                <w:t>FeatureCombinationPreambles</w:t>
              </w:r>
              <w:proofErr w:type="spellEnd"/>
              <w:r w:rsidR="003A6AC3" w:rsidRPr="003A6AC3">
                <w:t xml:space="preserve"> indicating only RedCap and the other indicating RedCap and the non-RedCap feature(s)</w:t>
              </w:r>
              <w:r w:rsidR="003A6AC3">
                <w:t xml:space="preserve">. </w:t>
              </w:r>
            </w:ins>
            <w:r w:rsidRPr="00B55E3E">
              <w:t>Otherwise, it is optional, Need R.</w:t>
            </w:r>
          </w:p>
        </w:tc>
      </w:tr>
      <w:tr w:rsidR="00C148E4" w:rsidRPr="00B55E3E" w14:paraId="5C1C77F9"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8428694"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B31AF3D"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C148E4" w:rsidRPr="00B55E3E"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B55E3E" w:rsidRDefault="00394471" w:rsidP="00964CC4">
            <w:pPr>
              <w:pStyle w:val="TAL"/>
              <w:rPr>
                <w:i/>
                <w:iCs/>
                <w:lang w:eastAsia="sv-SE"/>
              </w:rPr>
            </w:pPr>
            <w:r w:rsidRPr="00B55E3E">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Pr="00B55E3E">
              <w:rPr>
                <w:rFonts w:eastAsia="Calibri"/>
                <w:i/>
                <w:lang w:eastAsia="sv-SE"/>
              </w:rPr>
              <w:t>prach-RootSequenceIndex</w:t>
            </w:r>
            <w:proofErr w:type="spellEnd"/>
            <w:r w:rsidRPr="00B55E3E">
              <w:rPr>
                <w:rFonts w:eastAsia="Calibri"/>
                <w:lang w:eastAsia="sv-SE"/>
              </w:rPr>
              <w:t xml:space="preserve"> L=139, otherwise the field is absent, Need S.</w:t>
            </w:r>
          </w:p>
        </w:tc>
      </w:tr>
      <w:tr w:rsidR="00F747EB" w:rsidRPr="00B55E3E"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B55E3E" w:rsidRDefault="00394471" w:rsidP="00964CC4">
            <w:pPr>
              <w:pStyle w:val="TAL"/>
              <w:rPr>
                <w:rFonts w:eastAsia="Calibri"/>
                <w:i/>
                <w:iCs/>
                <w:lang w:eastAsia="sv-SE"/>
              </w:rPr>
            </w:pPr>
            <w:r w:rsidRPr="00B55E3E">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B55E3E" w:rsidRDefault="00394471" w:rsidP="00964CC4">
            <w:pPr>
              <w:pStyle w:val="TAL"/>
              <w:rPr>
                <w:rFonts w:eastAsia="SimSun"/>
                <w:lang w:eastAsia="sv-SE"/>
              </w:rPr>
            </w:pPr>
            <w:r w:rsidRPr="00B55E3E">
              <w:rPr>
                <w:rFonts w:eastAsia="Calibri"/>
                <w:lang w:eastAsia="sv-SE"/>
              </w:rPr>
              <w:t>The field is mandatory present</w:t>
            </w:r>
            <w:r w:rsidRPr="00B55E3E">
              <w:rPr>
                <w:lang w:eastAsia="sv-SE"/>
              </w:rPr>
              <w:t xml:space="preserve"> </w:t>
            </w:r>
            <w:r w:rsidR="0071669F" w:rsidRPr="00B55E3E">
              <w:rPr>
                <w:rFonts w:cs="Arial"/>
                <w:szCs w:val="18"/>
                <w:lang w:eastAsia="zh-CN"/>
              </w:rPr>
              <w:t xml:space="preserve">in </w:t>
            </w:r>
            <w:proofErr w:type="spellStart"/>
            <w:r w:rsidR="0071669F" w:rsidRPr="00B55E3E">
              <w:rPr>
                <w:rFonts w:cs="Arial"/>
                <w:i/>
                <w:szCs w:val="18"/>
                <w:lang w:eastAsia="zh-CN"/>
              </w:rPr>
              <w:t>rach-ConfigCommon</w:t>
            </w:r>
            <w:proofErr w:type="spellEnd"/>
            <w:r w:rsidR="0071669F" w:rsidRPr="00B55E3E">
              <w:rPr>
                <w:rFonts w:cs="Arial"/>
                <w:szCs w:val="18"/>
                <w:lang w:eastAsia="zh-CN"/>
              </w:rPr>
              <w:t xml:space="preserve"> </w:t>
            </w:r>
            <w:r w:rsidRPr="00B55E3E">
              <w:rPr>
                <w:lang w:eastAsia="sv-SE"/>
              </w:rPr>
              <w:t xml:space="preserve">in </w:t>
            </w:r>
            <w:proofErr w:type="spellStart"/>
            <w:r w:rsidRPr="00B55E3E">
              <w:rPr>
                <w:i/>
                <w:lang w:eastAsia="sv-SE"/>
              </w:rPr>
              <w:t>initialUplinkBWP</w:t>
            </w:r>
            <w:proofErr w:type="spellEnd"/>
            <w:r w:rsidRPr="00B55E3E">
              <w:rPr>
                <w:lang w:eastAsia="sv-SE"/>
              </w:rPr>
              <w:t xml:space="preserve"> if </w:t>
            </w:r>
            <w:proofErr w:type="spellStart"/>
            <w:r w:rsidRPr="00B55E3E">
              <w:rPr>
                <w:i/>
                <w:lang w:eastAsia="sv-SE"/>
              </w:rPr>
              <w:t>supplementaryUplink</w:t>
            </w:r>
            <w:proofErr w:type="spellEnd"/>
            <w:r w:rsidRPr="00B55E3E">
              <w:rPr>
                <w:iCs/>
                <w:lang w:eastAsia="sv-SE"/>
              </w:rPr>
              <w:t xml:space="preserve"> is configured in </w:t>
            </w:r>
            <w:proofErr w:type="spellStart"/>
            <w:r w:rsidRPr="00B55E3E">
              <w:rPr>
                <w:i/>
                <w:lang w:eastAsia="sv-SE"/>
              </w:rPr>
              <w:t>ServingCellConfigCommonSIB</w:t>
            </w:r>
            <w:proofErr w:type="spellEnd"/>
            <w:r w:rsidRPr="00B55E3E">
              <w:rPr>
                <w:iCs/>
                <w:lang w:eastAsia="sv-SE"/>
              </w:rPr>
              <w:t xml:space="preserve"> or if </w:t>
            </w:r>
            <w:proofErr w:type="spellStart"/>
            <w:r w:rsidRPr="00B55E3E">
              <w:rPr>
                <w:i/>
                <w:lang w:eastAsia="sv-SE"/>
              </w:rPr>
              <w:t>supplementaryUplinkConfig</w:t>
            </w:r>
            <w:proofErr w:type="spellEnd"/>
            <w:r w:rsidRPr="00B55E3E">
              <w:rPr>
                <w:iCs/>
                <w:lang w:eastAsia="sv-SE"/>
              </w:rPr>
              <w:t xml:space="preserve"> is configured in </w:t>
            </w:r>
            <w:proofErr w:type="spellStart"/>
            <w:r w:rsidRPr="00B55E3E">
              <w:rPr>
                <w:i/>
                <w:lang w:eastAsia="sv-SE"/>
              </w:rPr>
              <w:t>ServingCellConfigCommon</w:t>
            </w:r>
            <w:proofErr w:type="spellEnd"/>
            <w:r w:rsidRPr="00B55E3E">
              <w:rPr>
                <w:lang w:eastAsia="sv-SE"/>
              </w:rPr>
              <w:t>; o</w:t>
            </w:r>
            <w:r w:rsidRPr="00B55E3E">
              <w:rPr>
                <w:rFonts w:eastAsia="Calibri"/>
                <w:lang w:eastAsia="sv-SE"/>
              </w:rPr>
              <w:t>therwise, the field is absent.</w:t>
            </w:r>
            <w:r w:rsidR="0071669F" w:rsidRPr="00B55E3E">
              <w:rPr>
                <w:rFonts w:eastAsia="Calibri"/>
                <w:lang w:eastAsia="sv-SE"/>
              </w:rPr>
              <w:t xml:space="preserve"> This field is not configured in </w:t>
            </w:r>
            <w:proofErr w:type="spellStart"/>
            <w:r w:rsidR="0071669F" w:rsidRPr="00B55E3E">
              <w:rPr>
                <w:rFonts w:eastAsia="Calibri"/>
                <w:i/>
                <w:lang w:eastAsia="sv-SE"/>
              </w:rPr>
              <w:t>additionalRACH</w:t>
            </w:r>
            <w:proofErr w:type="spellEnd"/>
            <w:r w:rsidR="0071669F" w:rsidRPr="00B55E3E">
              <w:rPr>
                <w:rFonts w:eastAsia="Calibri"/>
                <w:i/>
                <w:lang w:eastAsia="sv-SE"/>
              </w:rPr>
              <w:t>-Config</w:t>
            </w:r>
            <w:r w:rsidR="0071669F" w:rsidRPr="00B55E3E">
              <w:rPr>
                <w:rFonts w:eastAsia="Calibri"/>
                <w:lang w:eastAsia="sv-SE"/>
              </w:rPr>
              <w:t>.</w:t>
            </w:r>
          </w:p>
        </w:tc>
      </w:tr>
    </w:tbl>
    <w:p w14:paraId="5465ADD7" w14:textId="77777777" w:rsidR="00394471" w:rsidRPr="00B55E3E" w:rsidRDefault="00394471" w:rsidP="00394471"/>
    <w:p w14:paraId="5BCAE686" w14:textId="77777777" w:rsidR="00394471" w:rsidRPr="00B55E3E" w:rsidRDefault="00394471" w:rsidP="00394471">
      <w:pPr>
        <w:pStyle w:val="Heading4"/>
      </w:pPr>
      <w:bookmarkStart w:id="32" w:name="_Toc60777333"/>
      <w:bookmarkStart w:id="33" w:name="_Toc115429157"/>
      <w:r w:rsidRPr="00B55E3E">
        <w:t>–</w:t>
      </w:r>
      <w:r w:rsidRPr="00B55E3E">
        <w:tab/>
      </w:r>
      <w:r w:rsidRPr="00B55E3E">
        <w:rPr>
          <w:i/>
          <w:noProof/>
        </w:rPr>
        <w:t>RACH-ConfigCommonTwoStepRA</w:t>
      </w:r>
      <w:bookmarkEnd w:id="32"/>
      <w:bookmarkEnd w:id="33"/>
    </w:p>
    <w:p w14:paraId="11FA7F38" w14:textId="77777777" w:rsidR="00394471" w:rsidRPr="00B55E3E" w:rsidRDefault="00394471" w:rsidP="00394471">
      <w:r w:rsidRPr="00B55E3E">
        <w:t xml:space="preserve">The IE </w:t>
      </w:r>
      <w:r w:rsidRPr="00B55E3E">
        <w:rPr>
          <w:i/>
        </w:rPr>
        <w:t>RACH-</w:t>
      </w:r>
      <w:proofErr w:type="spellStart"/>
      <w:r w:rsidRPr="00B55E3E">
        <w:rPr>
          <w:i/>
        </w:rPr>
        <w:t>ConfigCommonTwoStepRA</w:t>
      </w:r>
      <w:proofErr w:type="spellEnd"/>
      <w:r w:rsidRPr="00B55E3E">
        <w:t xml:space="preserve"> is used to specify cell specific 2-step random-access type parameters.</w:t>
      </w:r>
    </w:p>
    <w:p w14:paraId="51EF4755" w14:textId="77777777" w:rsidR="00394471" w:rsidRPr="00B55E3E" w:rsidRDefault="00394471" w:rsidP="00394471">
      <w:pPr>
        <w:pStyle w:val="TH"/>
      </w:pPr>
      <w:r w:rsidRPr="00B55E3E">
        <w:rPr>
          <w:bCs/>
          <w:i/>
          <w:iCs/>
        </w:rPr>
        <w:t>RACH-</w:t>
      </w:r>
      <w:proofErr w:type="spellStart"/>
      <w:r w:rsidRPr="00B55E3E">
        <w:rPr>
          <w:bCs/>
          <w:i/>
          <w:iCs/>
        </w:rPr>
        <w:t>ConfigCommonTwoStepRA</w:t>
      </w:r>
      <w:proofErr w:type="spellEnd"/>
      <w:r w:rsidRPr="00B55E3E">
        <w:t xml:space="preserve"> information element</w:t>
      </w:r>
    </w:p>
    <w:p w14:paraId="6390665D" w14:textId="77777777" w:rsidR="00394471" w:rsidRPr="00B55E3E" w:rsidRDefault="00394471" w:rsidP="00B55E3E">
      <w:pPr>
        <w:pStyle w:val="PL"/>
        <w:rPr>
          <w:color w:val="808080"/>
        </w:rPr>
      </w:pPr>
      <w:r w:rsidRPr="00B55E3E">
        <w:rPr>
          <w:color w:val="808080"/>
        </w:rPr>
        <w:t>-- ASN1START</w:t>
      </w:r>
    </w:p>
    <w:p w14:paraId="35B3D980" w14:textId="77777777" w:rsidR="00394471" w:rsidRPr="00B55E3E" w:rsidRDefault="00394471" w:rsidP="00B55E3E">
      <w:pPr>
        <w:pStyle w:val="PL"/>
        <w:rPr>
          <w:color w:val="808080"/>
        </w:rPr>
      </w:pPr>
      <w:r w:rsidRPr="00B55E3E">
        <w:rPr>
          <w:color w:val="808080"/>
        </w:rPr>
        <w:t>-- TAG-RACH-CONFIGCOMMONTWOSTEPRA-START</w:t>
      </w:r>
    </w:p>
    <w:p w14:paraId="4FABC390" w14:textId="77777777" w:rsidR="00394471" w:rsidRPr="00B55E3E" w:rsidRDefault="00394471" w:rsidP="00B55E3E">
      <w:pPr>
        <w:pStyle w:val="PL"/>
      </w:pPr>
    </w:p>
    <w:p w14:paraId="0B7A50C5" w14:textId="77777777" w:rsidR="00394471" w:rsidRPr="00B55E3E" w:rsidRDefault="00394471" w:rsidP="00B55E3E">
      <w:pPr>
        <w:pStyle w:val="PL"/>
      </w:pPr>
      <w:r w:rsidRPr="00B55E3E">
        <w:t xml:space="preserve">RACH-ConfigCommonTwoStepRA-r16 ::=                   </w:t>
      </w:r>
      <w:r w:rsidRPr="00B55E3E">
        <w:rPr>
          <w:color w:val="993366"/>
        </w:rPr>
        <w:t>SEQUENCE</w:t>
      </w:r>
      <w:r w:rsidRPr="00B55E3E">
        <w:t xml:space="preserve"> {</w:t>
      </w:r>
    </w:p>
    <w:p w14:paraId="6E7946CB" w14:textId="77777777" w:rsidR="00394471" w:rsidRPr="00B55E3E" w:rsidRDefault="00394471" w:rsidP="00B55E3E">
      <w:pPr>
        <w:pStyle w:val="PL"/>
      </w:pPr>
      <w:r w:rsidRPr="00B55E3E">
        <w:t xml:space="preserve">    rach-ConfigGenericTwoStepRA-r16                      RACH-ConfigGenericTwoStepRA-r16,</w:t>
      </w:r>
    </w:p>
    <w:p w14:paraId="3D9DC08C" w14:textId="77777777" w:rsidR="00394471" w:rsidRPr="00B55E3E" w:rsidRDefault="00394471" w:rsidP="00B55E3E">
      <w:pPr>
        <w:pStyle w:val="PL"/>
        <w:rPr>
          <w:color w:val="808080"/>
        </w:rPr>
      </w:pPr>
      <w:r w:rsidRPr="00B55E3E">
        <w:t xml:space="preserve">    msgA-TotalNumberOfRA-Preambles-r16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67F09CCA" w14:textId="77777777" w:rsidR="00394471" w:rsidRPr="00B55E3E" w:rsidRDefault="00394471" w:rsidP="00B55E3E">
      <w:pPr>
        <w:pStyle w:val="PL"/>
      </w:pPr>
      <w:r w:rsidRPr="00B55E3E">
        <w:t xml:space="preserve">    msgA-SSB-PerRACH-OccasionAndCB-PreamblesPerSSB-r16   </w:t>
      </w:r>
      <w:r w:rsidRPr="00B55E3E">
        <w:rPr>
          <w:color w:val="993366"/>
        </w:rPr>
        <w:t>CHOICE</w:t>
      </w:r>
      <w:r w:rsidRPr="00B55E3E">
        <w:t xml:space="preserve"> {</w:t>
      </w:r>
    </w:p>
    <w:p w14:paraId="14BBDABC"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05C3209D"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29C6D0FF"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4B4C95B0" w14:textId="77777777" w:rsidR="00394471" w:rsidRPr="00B55E3E" w:rsidRDefault="00394471" w:rsidP="00B55E3E">
      <w:pPr>
        <w:pStyle w:val="PL"/>
      </w:pPr>
      <w:r w:rsidRPr="00B55E3E">
        <w:lastRenderedPageBreak/>
        <w:t xml:space="preserve">        one                                                  </w:t>
      </w:r>
      <w:r w:rsidRPr="00B55E3E">
        <w:rPr>
          <w:color w:val="993366"/>
        </w:rPr>
        <w:t>ENUMERATED</w:t>
      </w:r>
      <w:r w:rsidRPr="00B55E3E">
        <w:t xml:space="preserve"> {n4,n8,n12,n16,n20,n24,n28,n32,n36,n40,n44,n48,n52,n56,n60,n64},</w:t>
      </w:r>
    </w:p>
    <w:p w14:paraId="54174C9D"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1CE30E69"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DAC90C9"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03B4329"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2C8C7B6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2467BE12" w14:textId="77777777" w:rsidR="00394471" w:rsidRPr="00B55E3E" w:rsidRDefault="00394471" w:rsidP="00B55E3E">
      <w:pPr>
        <w:pStyle w:val="PL"/>
        <w:rPr>
          <w:color w:val="808080"/>
        </w:rPr>
      </w:pPr>
      <w:r w:rsidRPr="00B55E3E">
        <w:t xml:space="preserve">    msgA-CB-PreamblesPerSSB-PerSharedRO-r16              </w:t>
      </w:r>
      <w:r w:rsidRPr="00B55E3E">
        <w:rPr>
          <w:color w:val="993366"/>
        </w:rPr>
        <w:t>INTEGER</w:t>
      </w:r>
      <w:r w:rsidRPr="00B55E3E">
        <w:t xml:space="preserve"> (1..60)                                                </w:t>
      </w:r>
      <w:r w:rsidRPr="00B55E3E">
        <w:rPr>
          <w:color w:val="993366"/>
        </w:rPr>
        <w:t>OPTIONAL</w:t>
      </w:r>
      <w:r w:rsidRPr="00B55E3E">
        <w:t xml:space="preserve">, </w:t>
      </w:r>
      <w:r w:rsidRPr="00B55E3E">
        <w:rPr>
          <w:color w:val="808080"/>
        </w:rPr>
        <w:t>-- Cond SharedRO</w:t>
      </w:r>
    </w:p>
    <w:p w14:paraId="3AF3783B" w14:textId="77777777" w:rsidR="00394471" w:rsidRPr="00B55E3E" w:rsidRDefault="00394471" w:rsidP="00B55E3E">
      <w:pPr>
        <w:pStyle w:val="PL"/>
        <w:rPr>
          <w:color w:val="808080"/>
        </w:rPr>
      </w:pPr>
      <w:r w:rsidRPr="00B55E3E">
        <w:t xml:space="preserve">    msgA-SSB-SharedRO-MaskIndex-r16                      </w:t>
      </w:r>
      <w:r w:rsidRPr="00B55E3E">
        <w:rPr>
          <w:color w:val="993366"/>
        </w:rPr>
        <w:t>INTEGER</w:t>
      </w:r>
      <w:r w:rsidRPr="00B55E3E">
        <w:t xml:space="preserve"> (1..15)                                                </w:t>
      </w:r>
      <w:r w:rsidRPr="00B55E3E">
        <w:rPr>
          <w:color w:val="993366"/>
        </w:rPr>
        <w:t>OPTIONAL</w:t>
      </w:r>
      <w:r w:rsidRPr="00B55E3E">
        <w:t xml:space="preserve">, </w:t>
      </w:r>
      <w:r w:rsidRPr="00B55E3E">
        <w:rPr>
          <w:color w:val="808080"/>
        </w:rPr>
        <w:t>-- Need S</w:t>
      </w:r>
    </w:p>
    <w:p w14:paraId="2958320C" w14:textId="77777777" w:rsidR="00394471" w:rsidRPr="00B55E3E" w:rsidRDefault="00394471" w:rsidP="00B55E3E">
      <w:pPr>
        <w:pStyle w:val="PL"/>
        <w:rPr>
          <w:color w:val="808080"/>
        </w:rPr>
      </w:pPr>
      <w:r w:rsidRPr="00B55E3E">
        <w:t xml:space="preserve">    groupB-ConfiguredTwoStepRA-r16                       GroupB-ConfiguredTwoStepRA-r16                                 </w:t>
      </w:r>
      <w:r w:rsidRPr="00B55E3E">
        <w:rPr>
          <w:color w:val="993366"/>
        </w:rPr>
        <w:t>OPTIONAL</w:t>
      </w:r>
      <w:r w:rsidRPr="00B55E3E">
        <w:t xml:space="preserve">, </w:t>
      </w:r>
      <w:r w:rsidRPr="00B55E3E">
        <w:rPr>
          <w:color w:val="808080"/>
        </w:rPr>
        <w:t>-- Need S</w:t>
      </w:r>
    </w:p>
    <w:p w14:paraId="3784BC32" w14:textId="77777777" w:rsidR="00394471" w:rsidRPr="00B55E3E" w:rsidRDefault="00394471" w:rsidP="00B55E3E">
      <w:pPr>
        <w:pStyle w:val="PL"/>
      </w:pPr>
      <w:r w:rsidRPr="00B55E3E">
        <w:t xml:space="preserve">    msgA-PRACH-RootSequenceIndex-r16                     </w:t>
      </w:r>
      <w:r w:rsidRPr="00B55E3E">
        <w:rPr>
          <w:color w:val="993366"/>
        </w:rPr>
        <w:t>CHOICE</w:t>
      </w:r>
      <w:r w:rsidRPr="00B55E3E">
        <w:t xml:space="preserve"> {</w:t>
      </w:r>
    </w:p>
    <w:p w14:paraId="7A3488BA" w14:textId="77777777" w:rsidR="00394471" w:rsidRPr="00CB6721" w:rsidRDefault="00394471" w:rsidP="00B55E3E">
      <w:pPr>
        <w:pStyle w:val="PL"/>
        <w:rPr>
          <w:lang w:val="sv-SE"/>
        </w:rPr>
      </w:pPr>
      <w:r w:rsidRPr="00B55E3E">
        <w:t xml:space="preserve">        </w:t>
      </w:r>
      <w:r w:rsidRPr="00CB6721">
        <w:rPr>
          <w:lang w:val="sv-SE"/>
        </w:rPr>
        <w:t xml:space="preserve">l839                                                 </w:t>
      </w:r>
      <w:r w:rsidRPr="00CB6721">
        <w:rPr>
          <w:color w:val="993366"/>
          <w:lang w:val="sv-SE"/>
        </w:rPr>
        <w:t>INTEGER</w:t>
      </w:r>
      <w:r w:rsidRPr="00CB6721">
        <w:rPr>
          <w:lang w:val="sv-SE"/>
        </w:rPr>
        <w:t xml:space="preserve"> (0..837),</w:t>
      </w:r>
    </w:p>
    <w:p w14:paraId="4C6E3B1C" w14:textId="77777777" w:rsidR="00394471" w:rsidRPr="00CB6721" w:rsidRDefault="00394471" w:rsidP="00B55E3E">
      <w:pPr>
        <w:pStyle w:val="PL"/>
        <w:rPr>
          <w:lang w:val="sv-SE"/>
        </w:rPr>
      </w:pPr>
      <w:r w:rsidRPr="00CB6721">
        <w:rPr>
          <w:lang w:val="sv-SE"/>
        </w:rPr>
        <w:t xml:space="preserve">        l139                                                 </w:t>
      </w:r>
      <w:r w:rsidRPr="00CB6721">
        <w:rPr>
          <w:color w:val="993366"/>
          <w:lang w:val="sv-SE"/>
        </w:rPr>
        <w:t>INTEGER</w:t>
      </w:r>
      <w:r w:rsidRPr="00CB6721">
        <w:rPr>
          <w:lang w:val="sv-SE"/>
        </w:rPr>
        <w:t xml:space="preserve"> (0..137),</w:t>
      </w:r>
    </w:p>
    <w:p w14:paraId="3BDE7E9C" w14:textId="77777777" w:rsidR="00394471" w:rsidRPr="00CB6721" w:rsidRDefault="00394471" w:rsidP="00B55E3E">
      <w:pPr>
        <w:pStyle w:val="PL"/>
        <w:rPr>
          <w:lang w:val="sv-SE"/>
        </w:rPr>
      </w:pPr>
      <w:r w:rsidRPr="00CB6721">
        <w:rPr>
          <w:lang w:val="sv-SE"/>
        </w:rPr>
        <w:t xml:space="preserve">        l571                                                 </w:t>
      </w:r>
      <w:r w:rsidRPr="00CB6721">
        <w:rPr>
          <w:color w:val="993366"/>
          <w:lang w:val="sv-SE"/>
        </w:rPr>
        <w:t>INTEGER</w:t>
      </w:r>
      <w:r w:rsidRPr="00CB6721">
        <w:rPr>
          <w:lang w:val="sv-SE"/>
        </w:rPr>
        <w:t xml:space="preserve"> (0..569),</w:t>
      </w:r>
    </w:p>
    <w:p w14:paraId="61ABED8D" w14:textId="77777777" w:rsidR="00394471" w:rsidRPr="00B55E3E" w:rsidRDefault="00394471" w:rsidP="00B55E3E">
      <w:pPr>
        <w:pStyle w:val="PL"/>
      </w:pPr>
      <w:r w:rsidRPr="00CB6721">
        <w:rPr>
          <w:lang w:val="sv-SE"/>
        </w:rPr>
        <w:t xml:space="preserve">        </w:t>
      </w:r>
      <w:r w:rsidRPr="00B55E3E">
        <w:t xml:space="preserve">l1151                                                </w:t>
      </w:r>
      <w:r w:rsidRPr="00B55E3E">
        <w:rPr>
          <w:color w:val="993366"/>
        </w:rPr>
        <w:t>INTEGER</w:t>
      </w:r>
      <w:r w:rsidRPr="00B55E3E">
        <w:t xml:space="preserve"> (0..1149)</w:t>
      </w:r>
    </w:p>
    <w:p w14:paraId="1BC533FC"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77680463" w14:textId="77777777" w:rsidR="00394471" w:rsidRPr="00B55E3E" w:rsidRDefault="00394471" w:rsidP="00B55E3E">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R</w:t>
      </w:r>
    </w:p>
    <w:p w14:paraId="6C7D52DB" w14:textId="77777777" w:rsidR="00394471" w:rsidRPr="00B55E3E" w:rsidRDefault="00394471" w:rsidP="00B55E3E">
      <w:pPr>
        <w:pStyle w:val="PL"/>
        <w:rPr>
          <w:color w:val="808080"/>
        </w:rPr>
      </w:pPr>
      <w:r w:rsidRPr="00B55E3E">
        <w:t xml:space="preserve">    msgA-RSRP-Threshold-r16                              RSRP-Range                                                     </w:t>
      </w:r>
      <w:r w:rsidRPr="00B55E3E">
        <w:rPr>
          <w:color w:val="993366"/>
        </w:rPr>
        <w:t>OPTIONAL</w:t>
      </w:r>
      <w:r w:rsidRPr="00B55E3E">
        <w:t xml:space="preserve">, </w:t>
      </w:r>
      <w:r w:rsidRPr="00B55E3E">
        <w:rPr>
          <w:color w:val="808080"/>
        </w:rPr>
        <w:t>-- Cond 2Step4Step</w:t>
      </w:r>
    </w:p>
    <w:p w14:paraId="1EE0965E" w14:textId="77777777" w:rsidR="00394471" w:rsidRPr="00B55E3E" w:rsidRDefault="00394471" w:rsidP="00B55E3E">
      <w:pPr>
        <w:pStyle w:val="PL"/>
        <w:rPr>
          <w:color w:val="808080"/>
        </w:rPr>
      </w:pPr>
      <w:r w:rsidRPr="00B55E3E">
        <w:t xml:space="preserve">    msgA-RSRP-ThresholdSSB-r16                           RSRP-Range                                                     </w:t>
      </w:r>
      <w:r w:rsidRPr="00B55E3E">
        <w:rPr>
          <w:color w:val="993366"/>
        </w:rPr>
        <w:t>OPTIONAL</w:t>
      </w:r>
      <w:r w:rsidRPr="00B55E3E">
        <w:t xml:space="preserve">, </w:t>
      </w:r>
      <w:r w:rsidRPr="00B55E3E">
        <w:rPr>
          <w:color w:val="808080"/>
        </w:rPr>
        <w:t>-- Need R</w:t>
      </w:r>
    </w:p>
    <w:p w14:paraId="28F562E6" w14:textId="77777777" w:rsidR="00394471" w:rsidRPr="00B55E3E" w:rsidRDefault="00394471" w:rsidP="00B55E3E">
      <w:pPr>
        <w:pStyle w:val="PL"/>
        <w:rPr>
          <w:color w:val="808080"/>
        </w:rPr>
      </w:pPr>
      <w:r w:rsidRPr="00B55E3E">
        <w:t xml:space="preserve">    msgA-SubcarrierSpacing-r16                           SubcarrierSpacing                                              </w:t>
      </w:r>
      <w:r w:rsidRPr="00B55E3E">
        <w:rPr>
          <w:color w:val="993366"/>
        </w:rPr>
        <w:t>OPTIONAL</w:t>
      </w:r>
      <w:r w:rsidRPr="00B55E3E">
        <w:t xml:space="preserve">, </w:t>
      </w:r>
      <w:r w:rsidRPr="00B55E3E">
        <w:rPr>
          <w:color w:val="808080"/>
        </w:rPr>
        <w:t>-- Cond 2StepOnlyL139</w:t>
      </w:r>
    </w:p>
    <w:p w14:paraId="68DFE7B8" w14:textId="77777777" w:rsidR="00394471" w:rsidRPr="00B55E3E" w:rsidRDefault="00394471" w:rsidP="00B55E3E">
      <w:pPr>
        <w:pStyle w:val="PL"/>
      </w:pPr>
      <w:r w:rsidRPr="00B55E3E">
        <w:t xml:space="preserve">    msgA-RestrictedSetConfig-r16                         </w:t>
      </w:r>
      <w:r w:rsidRPr="00B55E3E">
        <w:rPr>
          <w:color w:val="993366"/>
        </w:rPr>
        <w:t>ENUMERATED</w:t>
      </w:r>
      <w:r w:rsidRPr="00B55E3E">
        <w:t xml:space="preserve"> {unrestrictedSet, restrictedSetTypeA,</w:t>
      </w:r>
    </w:p>
    <w:p w14:paraId="70C979B3" w14:textId="77777777" w:rsidR="00394471" w:rsidRPr="00B55E3E" w:rsidRDefault="00394471" w:rsidP="00B55E3E">
      <w:pPr>
        <w:pStyle w:val="PL"/>
        <w:rPr>
          <w:color w:val="808080"/>
        </w:rPr>
      </w:pPr>
      <w:r w:rsidRPr="00B55E3E">
        <w:t xml:space="preserve">                                                                     restrictedSetTypeB}                                </w:t>
      </w:r>
      <w:r w:rsidRPr="00B55E3E">
        <w:rPr>
          <w:color w:val="993366"/>
        </w:rPr>
        <w:t>OPTIONAL</w:t>
      </w:r>
      <w:r w:rsidRPr="00B55E3E">
        <w:t xml:space="preserve">, </w:t>
      </w:r>
      <w:r w:rsidRPr="00B55E3E">
        <w:rPr>
          <w:color w:val="808080"/>
        </w:rPr>
        <w:t>-- Cond 2StepOnly</w:t>
      </w:r>
    </w:p>
    <w:p w14:paraId="7C4EAB87" w14:textId="77777777" w:rsidR="00394471" w:rsidRPr="00B55E3E" w:rsidRDefault="00394471" w:rsidP="00B55E3E">
      <w:pPr>
        <w:pStyle w:val="PL"/>
      </w:pPr>
      <w:r w:rsidRPr="00B55E3E">
        <w:t xml:space="preserve">    ra-PrioritizationForAccessIdentityTwoStep-r16        </w:t>
      </w:r>
      <w:r w:rsidRPr="00B55E3E">
        <w:rPr>
          <w:color w:val="993366"/>
        </w:rPr>
        <w:t>SEQUENCE</w:t>
      </w:r>
      <w:r w:rsidRPr="00B55E3E">
        <w:t xml:space="preserve"> {</w:t>
      </w:r>
    </w:p>
    <w:p w14:paraId="711762A2" w14:textId="77777777" w:rsidR="00394471" w:rsidRPr="00B55E3E" w:rsidRDefault="00394471" w:rsidP="00B55E3E">
      <w:pPr>
        <w:pStyle w:val="PL"/>
      </w:pPr>
      <w:r w:rsidRPr="00B55E3E">
        <w:t xml:space="preserve">        ra-Prioritization-r16                                RA-Prioritization,</w:t>
      </w:r>
    </w:p>
    <w:p w14:paraId="292FE627" w14:textId="77777777" w:rsidR="00394471" w:rsidRPr="00B55E3E" w:rsidRDefault="00394471" w:rsidP="00B55E3E">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2D9D1F0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7FBC974C" w14:textId="77777777" w:rsidR="00394471" w:rsidRPr="00B55E3E" w:rsidRDefault="00394471" w:rsidP="00B55E3E">
      <w:pPr>
        <w:pStyle w:val="PL"/>
        <w:rPr>
          <w:color w:val="808080"/>
        </w:rPr>
      </w:pPr>
      <w:r w:rsidRPr="00B55E3E">
        <w:t xml:space="preserve">    ra-ContentionResolutionTimer-r16                     </w:t>
      </w:r>
      <w:r w:rsidRPr="00B55E3E">
        <w:rPr>
          <w:color w:val="993366"/>
        </w:rPr>
        <w:t>ENUMERATED</w:t>
      </w:r>
      <w:r w:rsidRPr="00B55E3E">
        <w:t xml:space="preserve"> {sf8, sf16, sf24, sf32, sf40, sf48, sf56, sf64}     </w:t>
      </w:r>
      <w:r w:rsidRPr="00B55E3E">
        <w:rPr>
          <w:color w:val="993366"/>
        </w:rPr>
        <w:t>OPTIONAL</w:t>
      </w:r>
      <w:r w:rsidRPr="00B55E3E">
        <w:t xml:space="preserve">, </w:t>
      </w:r>
      <w:r w:rsidRPr="00B55E3E">
        <w:rPr>
          <w:color w:val="808080"/>
        </w:rPr>
        <w:t>-- Cond 2StepOnly</w:t>
      </w:r>
    </w:p>
    <w:p w14:paraId="0FFBC56F" w14:textId="6AEA1A39" w:rsidR="00EC5164" w:rsidRPr="00B55E3E" w:rsidRDefault="00394471" w:rsidP="00B55E3E">
      <w:pPr>
        <w:pStyle w:val="PL"/>
      </w:pPr>
      <w:r w:rsidRPr="00B55E3E">
        <w:t xml:space="preserve">    ...</w:t>
      </w:r>
      <w:r w:rsidR="00EC5164" w:rsidRPr="00B55E3E">
        <w:t>,</w:t>
      </w:r>
    </w:p>
    <w:p w14:paraId="48D1DDE2" w14:textId="77777777" w:rsidR="00EC5164" w:rsidRPr="00B55E3E" w:rsidRDefault="00EC5164" w:rsidP="00B55E3E">
      <w:pPr>
        <w:pStyle w:val="PL"/>
      </w:pPr>
      <w:r w:rsidRPr="00B55E3E">
        <w:t xml:space="preserve">    [[</w:t>
      </w:r>
    </w:p>
    <w:p w14:paraId="363A0789" w14:textId="6E34EA48" w:rsidR="00EC5164" w:rsidRPr="00B55E3E" w:rsidRDefault="00EC5164" w:rsidP="00B55E3E">
      <w:pPr>
        <w:pStyle w:val="PL"/>
        <w:rPr>
          <w:color w:val="808080"/>
        </w:rPr>
      </w:pPr>
      <w:r w:rsidRPr="00B55E3E">
        <w:t xml:space="preserve">    ra-PrioritizationForSlicingTwoStep-r17               RA-PrioritizationForSlicing-r17              </w:t>
      </w:r>
      <w:r w:rsidRPr="00B55E3E">
        <w:rPr>
          <w:color w:val="993366"/>
        </w:rPr>
        <w:t>OPTIONAL</w:t>
      </w:r>
      <w:r w:rsidR="00125BED" w:rsidRPr="00B55E3E">
        <w:t>,</w:t>
      </w:r>
      <w:r w:rsidRPr="00B55E3E">
        <w:t xml:space="preserve"> </w:t>
      </w:r>
      <w:r w:rsidRPr="00B55E3E">
        <w:rPr>
          <w:color w:val="808080"/>
        </w:rPr>
        <w:t>-- Cond InitialBWP-Only</w:t>
      </w:r>
    </w:p>
    <w:p w14:paraId="50BF8375" w14:textId="1376E92F"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A251FC" w:rsidRPr="00B55E3E">
        <w:rPr>
          <w:color w:val="808080"/>
        </w:rPr>
        <w:t>Cond AdditionalRACH</w:t>
      </w:r>
      <w:del w:id="34" w:author="Ericsson" w:date="2022-11-03T21:58:00Z">
        <w:r w:rsidR="00A251FC" w:rsidRPr="00B55E3E" w:rsidDel="009176E2">
          <w:rPr>
            <w:color w:val="808080"/>
          </w:rPr>
          <w:delText>-AndRedCap</w:delText>
        </w:r>
      </w:del>
    </w:p>
    <w:p w14:paraId="0105488E" w14:textId="28F16BC1" w:rsidR="00394471" w:rsidRPr="00B55E3E" w:rsidRDefault="00EC5164" w:rsidP="00B55E3E">
      <w:pPr>
        <w:pStyle w:val="PL"/>
      </w:pPr>
      <w:r w:rsidRPr="00B55E3E">
        <w:t xml:space="preserve">    ]]</w:t>
      </w:r>
    </w:p>
    <w:p w14:paraId="42BD327F" w14:textId="77777777" w:rsidR="00394471" w:rsidRPr="00B55E3E" w:rsidRDefault="00394471" w:rsidP="00B55E3E">
      <w:pPr>
        <w:pStyle w:val="PL"/>
      </w:pPr>
      <w:r w:rsidRPr="00B55E3E">
        <w:t>}</w:t>
      </w:r>
    </w:p>
    <w:p w14:paraId="6F4713D8" w14:textId="77777777" w:rsidR="00394471" w:rsidRPr="00B55E3E" w:rsidRDefault="00394471" w:rsidP="00B55E3E">
      <w:pPr>
        <w:pStyle w:val="PL"/>
      </w:pPr>
    </w:p>
    <w:p w14:paraId="14D12561" w14:textId="77777777" w:rsidR="00394471" w:rsidRPr="00B55E3E" w:rsidRDefault="00394471" w:rsidP="00B55E3E">
      <w:pPr>
        <w:pStyle w:val="PL"/>
      </w:pPr>
      <w:r w:rsidRPr="00B55E3E">
        <w:t xml:space="preserve">GroupB-ConfiguredTwoStepRA-r16 ::=                       </w:t>
      </w:r>
      <w:r w:rsidRPr="00B55E3E">
        <w:rPr>
          <w:color w:val="993366"/>
        </w:rPr>
        <w:t>SEQUENCE</w:t>
      </w:r>
      <w:r w:rsidRPr="00B55E3E">
        <w:t xml:space="preserve"> {</w:t>
      </w:r>
    </w:p>
    <w:p w14:paraId="3693C0E6" w14:textId="77777777" w:rsidR="00394471" w:rsidRPr="00B55E3E" w:rsidRDefault="00394471" w:rsidP="00B55E3E">
      <w:pPr>
        <w:pStyle w:val="PL"/>
      </w:pPr>
      <w:r w:rsidRPr="00B55E3E">
        <w:t xml:space="preserve">    ra-MsgA-SizeGroupA                                   </w:t>
      </w:r>
      <w:r w:rsidRPr="00B55E3E">
        <w:rPr>
          <w:color w:val="993366"/>
        </w:rPr>
        <w:t>ENUMERATED</w:t>
      </w:r>
      <w:r w:rsidRPr="00B55E3E">
        <w:t xml:space="preserve"> {b56, b144, b208, b256, b282, b480, b640, b800,</w:t>
      </w:r>
    </w:p>
    <w:p w14:paraId="5D5BF60B" w14:textId="77777777" w:rsidR="00394471" w:rsidRPr="00B55E3E" w:rsidRDefault="00394471" w:rsidP="00B55E3E">
      <w:pPr>
        <w:pStyle w:val="PL"/>
      </w:pPr>
      <w:r w:rsidRPr="00B55E3E">
        <w:t xml:space="preserve">                                                                     b1000, b72, spare6, spare5, spare4, spare3, spare2, spare1},</w:t>
      </w:r>
    </w:p>
    <w:p w14:paraId="2BFAF092"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{minusinfinity, dB0, dB5, dB8, dB10, dB12, dB15, dB18},</w:t>
      </w:r>
    </w:p>
    <w:p w14:paraId="54EBCC15" w14:textId="03C66982" w:rsidR="00394471" w:rsidRPr="00B55E3E" w:rsidRDefault="00394471" w:rsidP="00B55E3E">
      <w:pPr>
        <w:pStyle w:val="PL"/>
      </w:pPr>
      <w:r w:rsidRPr="00B55E3E">
        <w:t xml:space="preserve">    number</w:t>
      </w:r>
      <w:r w:rsidR="00425E6C" w:rsidRPr="00B55E3E">
        <w:t>O</w:t>
      </w:r>
      <w:r w:rsidRPr="00B55E3E">
        <w:t xml:space="preserve">fRA-PreamblesGroupA                           </w:t>
      </w:r>
      <w:r w:rsidRPr="00B55E3E">
        <w:rPr>
          <w:color w:val="993366"/>
        </w:rPr>
        <w:t>INTEGER</w:t>
      </w:r>
      <w:r w:rsidRPr="00B55E3E">
        <w:t xml:space="preserve"> (1..64)</w:t>
      </w:r>
    </w:p>
    <w:p w14:paraId="7501208F" w14:textId="77777777" w:rsidR="00394471" w:rsidRPr="00B55E3E" w:rsidRDefault="00394471" w:rsidP="00B55E3E">
      <w:pPr>
        <w:pStyle w:val="PL"/>
      </w:pPr>
      <w:r w:rsidRPr="00B55E3E">
        <w:t>}</w:t>
      </w:r>
    </w:p>
    <w:p w14:paraId="474B1379" w14:textId="77777777" w:rsidR="00394471" w:rsidRPr="00B55E3E" w:rsidRDefault="00394471" w:rsidP="00B55E3E">
      <w:pPr>
        <w:pStyle w:val="PL"/>
      </w:pPr>
    </w:p>
    <w:p w14:paraId="2636D6CF" w14:textId="77777777" w:rsidR="00394471" w:rsidRPr="00B55E3E" w:rsidRDefault="00394471" w:rsidP="00B55E3E">
      <w:pPr>
        <w:pStyle w:val="PL"/>
        <w:rPr>
          <w:color w:val="808080"/>
        </w:rPr>
      </w:pPr>
      <w:r w:rsidRPr="00B55E3E">
        <w:rPr>
          <w:color w:val="808080"/>
        </w:rPr>
        <w:t>-- TAG-RACH-CONFIGCOMMONTWOSTEPRA-STOP</w:t>
      </w:r>
    </w:p>
    <w:p w14:paraId="20DB927A" w14:textId="77777777" w:rsidR="00394471" w:rsidRPr="00B55E3E" w:rsidRDefault="00394471" w:rsidP="00B55E3E">
      <w:pPr>
        <w:pStyle w:val="PL"/>
        <w:rPr>
          <w:color w:val="808080"/>
        </w:rPr>
      </w:pPr>
      <w:r w:rsidRPr="00B55E3E">
        <w:rPr>
          <w:color w:val="808080"/>
        </w:rPr>
        <w:t>-- ASN1STOP</w:t>
      </w:r>
    </w:p>
    <w:p w14:paraId="228F0C8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ConfigCommonTwoStepRA</w:t>
            </w:r>
            <w:proofErr w:type="spellEnd"/>
            <w:r w:rsidRPr="00B55E3E">
              <w:rPr>
                <w:i/>
                <w:szCs w:val="22"/>
                <w:lang w:eastAsia="sv-SE"/>
              </w:rPr>
              <w:t xml:space="preserve"> </w:t>
            </w:r>
            <w:r w:rsidRPr="00B55E3E">
              <w:rPr>
                <w:szCs w:val="22"/>
                <w:lang w:eastAsia="sv-SE"/>
              </w:rPr>
              <w:t>field descriptions</w:t>
            </w:r>
          </w:p>
        </w:tc>
      </w:tr>
      <w:tr w:rsidR="00C148E4" w:rsidRPr="00B55E3E"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2426F0CC" w14:textId="4AC43772"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2-step RA.</w:t>
            </w:r>
            <w:r w:rsidR="00A251FC" w:rsidRPr="00B55E3E">
              <w:rPr>
                <w:szCs w:val="22"/>
                <w:lang w:eastAsia="sv-SE"/>
              </w:rPr>
              <w:t xml:space="preserve"> The network does not configure this list to have more than 16 entries.</w:t>
            </w:r>
          </w:p>
        </w:tc>
      </w:tr>
      <w:tr w:rsidR="00C148E4" w:rsidRPr="00B55E3E"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B55E3E" w:rsidRDefault="00394471" w:rsidP="00964CC4">
            <w:pPr>
              <w:pStyle w:val="TAL"/>
              <w:rPr>
                <w:b/>
                <w:i/>
                <w:szCs w:val="22"/>
                <w:lang w:eastAsia="sv-SE"/>
              </w:rPr>
            </w:pPr>
            <w:proofErr w:type="spellStart"/>
            <w:r w:rsidRPr="00B55E3E">
              <w:rPr>
                <w:b/>
                <w:i/>
                <w:szCs w:val="22"/>
                <w:lang w:eastAsia="sv-SE"/>
              </w:rPr>
              <w:t>groupB-ConfiguredTwoStepRA</w:t>
            </w:r>
            <w:proofErr w:type="spellEnd"/>
          </w:p>
          <w:p w14:paraId="7678D574" w14:textId="77777777" w:rsidR="00394471" w:rsidRPr="00B55E3E" w:rsidRDefault="00394471" w:rsidP="00964CC4">
            <w:pPr>
              <w:pStyle w:val="TAL"/>
              <w:rPr>
                <w:b/>
                <w:i/>
                <w:szCs w:val="22"/>
                <w:lang w:eastAsia="sv-SE"/>
              </w:rPr>
            </w:pPr>
            <w:r w:rsidRPr="00B55E3E">
              <w:rPr>
                <w:szCs w:val="22"/>
                <w:lang w:eastAsia="sv-SE"/>
              </w:rPr>
              <w:t xml:space="preserve">Preamble grouping for 2-step random access type. If the field is </w:t>
            </w:r>
            <w:proofErr w:type="gramStart"/>
            <w:r w:rsidRPr="00B55E3E">
              <w:rPr>
                <w:szCs w:val="22"/>
                <w:lang w:eastAsia="sv-SE"/>
              </w:rPr>
              <w:t>absent</w:t>
            </w:r>
            <w:proofErr w:type="gramEnd"/>
            <w:r w:rsidRPr="00B55E3E">
              <w:rPr>
                <w:szCs w:val="22"/>
                <w:lang w:eastAsia="sv-SE"/>
              </w:rPr>
              <w:t xml:space="preserve"> then there is only one preamble group configured and only one </w:t>
            </w:r>
            <w:proofErr w:type="spellStart"/>
            <w:r w:rsidRPr="00B55E3E">
              <w:rPr>
                <w:szCs w:val="22"/>
                <w:lang w:eastAsia="sv-SE"/>
              </w:rPr>
              <w:t>msgA</w:t>
            </w:r>
            <w:proofErr w:type="spellEnd"/>
            <w:r w:rsidRPr="00B55E3E">
              <w:rPr>
                <w:szCs w:val="22"/>
                <w:lang w:eastAsia="sv-SE"/>
              </w:rPr>
              <w:t xml:space="preserve"> PUSCH configuration.</w:t>
            </w:r>
          </w:p>
        </w:tc>
      </w:tr>
      <w:tr w:rsidR="00C148E4" w:rsidRPr="00B55E3E"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-CB-</w:t>
            </w:r>
            <w:proofErr w:type="spellStart"/>
            <w:r w:rsidRPr="00B55E3E">
              <w:rPr>
                <w:b/>
                <w:i/>
                <w:szCs w:val="22"/>
                <w:lang w:eastAsia="sv-SE"/>
              </w:rPr>
              <w:t>PreamblesPerSSB</w:t>
            </w:r>
            <w:proofErr w:type="spellEnd"/>
            <w:r w:rsidRPr="00B55E3E">
              <w:rPr>
                <w:b/>
                <w:i/>
                <w:szCs w:val="22"/>
                <w:lang w:eastAsia="sv-SE"/>
              </w:rPr>
              <w:t>-</w:t>
            </w:r>
            <w:proofErr w:type="spellStart"/>
            <w:r w:rsidRPr="00B55E3E">
              <w:rPr>
                <w:b/>
                <w:i/>
                <w:szCs w:val="22"/>
                <w:lang w:eastAsia="sv-SE"/>
              </w:rPr>
              <w:t>PerSharedRO</w:t>
            </w:r>
            <w:proofErr w:type="spellEnd"/>
          </w:p>
          <w:p w14:paraId="47F86638" w14:textId="2CFF6D6F" w:rsidR="00394471" w:rsidRPr="00B55E3E" w:rsidRDefault="00394471" w:rsidP="00964CC4">
            <w:pPr>
              <w:pStyle w:val="TAL"/>
              <w:rPr>
                <w:szCs w:val="22"/>
                <w:lang w:eastAsia="sv-SE"/>
              </w:rPr>
            </w:pPr>
            <w:r w:rsidRPr="00B55E3E">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B55E3E">
              <w:rPr>
                <w:i/>
                <w:iCs/>
                <w:szCs w:val="22"/>
                <w:lang w:eastAsia="sv-SE"/>
              </w:rPr>
              <w:t>ssb</w:t>
            </w:r>
            <w:r w:rsidRPr="00B55E3E">
              <w:rPr>
                <w:i/>
                <w:iCs/>
                <w:szCs w:val="22"/>
                <w:lang w:eastAsia="sv-SE"/>
              </w:rPr>
              <w:t>-perRACH-OccasionAndCB-PreamblesPerSSB</w:t>
            </w:r>
            <w:proofErr w:type="spellEnd"/>
            <w:r w:rsidRPr="00B55E3E">
              <w:rPr>
                <w:szCs w:val="22"/>
                <w:lang w:eastAsia="sv-SE"/>
              </w:rPr>
              <w:t xml:space="preserve"> in </w:t>
            </w:r>
            <w:r w:rsidRPr="00B55E3E">
              <w:rPr>
                <w:i/>
                <w:iCs/>
                <w:szCs w:val="22"/>
                <w:lang w:eastAsia="sv-SE"/>
              </w:rPr>
              <w:t>RACH-</w:t>
            </w:r>
            <w:proofErr w:type="spellStart"/>
            <w:r w:rsidRPr="00B55E3E">
              <w:rPr>
                <w:i/>
                <w:iCs/>
                <w:szCs w:val="22"/>
                <w:lang w:eastAsia="sv-SE"/>
              </w:rPr>
              <w:t>ConfigCommon</w:t>
            </w:r>
            <w:proofErr w:type="spellEnd"/>
            <w:r w:rsidRPr="00B55E3E">
              <w:rPr>
                <w:szCs w:val="22"/>
                <w:lang w:eastAsia="sv-SE"/>
              </w:rPr>
              <w:t>. The field is only applicable for the case of shared ROs with 4-step type random access.</w:t>
            </w:r>
          </w:p>
        </w:tc>
      </w:tr>
      <w:tr w:rsidR="00C148E4" w:rsidRPr="00B55E3E"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-PRACH-</w:t>
            </w:r>
            <w:proofErr w:type="spellStart"/>
            <w:r w:rsidRPr="00B55E3E">
              <w:rPr>
                <w:b/>
                <w:i/>
                <w:szCs w:val="22"/>
                <w:lang w:eastAsia="sv-SE"/>
              </w:rPr>
              <w:t>RootSequenceIndex</w:t>
            </w:r>
            <w:proofErr w:type="spellEnd"/>
          </w:p>
          <w:p w14:paraId="63ACF528" w14:textId="62932F8D" w:rsidR="00E826D8" w:rsidRPr="00B55E3E" w:rsidRDefault="00394471" w:rsidP="00E826D8">
            <w:pPr>
              <w:pStyle w:val="TAL"/>
              <w:rPr>
                <w:iCs/>
                <w:szCs w:val="22"/>
              </w:rPr>
            </w:pPr>
            <w:r w:rsidRPr="00B55E3E">
              <w:rPr>
                <w:lang w:eastAsia="sv-SE"/>
              </w:rPr>
              <w:t>PRACH root sequence index.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lang w:eastAsia="sv-SE"/>
              </w:rPr>
              <w:t xml:space="preserve">, the UE applies the value in field </w:t>
            </w:r>
            <w:proofErr w:type="spellStart"/>
            <w:r w:rsidRPr="00B55E3E">
              <w:rPr>
                <w:i/>
                <w:lang w:eastAsia="sv-SE"/>
              </w:rPr>
              <w:t>prach-RootSequenceIndex</w:t>
            </w:r>
            <w:proofErr w:type="spellEnd"/>
            <w:r w:rsidRPr="00B55E3E">
              <w:rPr>
                <w:iCs/>
                <w:lang w:eastAsia="sv-SE"/>
              </w:rPr>
              <w:t xml:space="preserve"> 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corresponding value of </w:t>
            </w:r>
            <w:proofErr w:type="spellStart"/>
            <w:r w:rsidR="00A251FC" w:rsidRPr="00B55E3E">
              <w:rPr>
                <w:rFonts w:cs="Arial"/>
                <w:i/>
                <w:iCs/>
                <w:szCs w:val="22"/>
                <w:lang w:eastAsia="sv-SE"/>
              </w:rPr>
              <w:t>prach-RootSequenceIndex</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B55E3E" w:rsidRDefault="00E826D8" w:rsidP="00E826D8">
            <w:pPr>
              <w:pStyle w:val="TAL"/>
              <w:rPr>
                <w:iCs/>
                <w:szCs w:val="22"/>
              </w:rPr>
            </w:pPr>
            <w:r w:rsidRPr="00B55E3E">
              <w:rPr>
                <w:iCs/>
                <w:szCs w:val="22"/>
              </w:rPr>
              <w:t>For FR2-2, only the following values are applicable depending on the used subcarrier spacing:</w:t>
            </w:r>
          </w:p>
          <w:p w14:paraId="7F99362D" w14:textId="77777777" w:rsidR="00E826D8" w:rsidRPr="00B55E3E" w:rsidRDefault="00E826D8" w:rsidP="00E826D8">
            <w:pPr>
              <w:pStyle w:val="TAL"/>
              <w:rPr>
                <w:iCs/>
                <w:szCs w:val="22"/>
              </w:rPr>
            </w:pPr>
            <w:r w:rsidRPr="00B55E3E">
              <w:rPr>
                <w:iCs/>
                <w:szCs w:val="22"/>
              </w:rPr>
              <w:t>120 kHz:  L=139, L=571, and L=1151</w:t>
            </w:r>
          </w:p>
          <w:p w14:paraId="33C04D91" w14:textId="77777777" w:rsidR="00E826D8" w:rsidRPr="00B55E3E" w:rsidRDefault="00E826D8" w:rsidP="00E826D8">
            <w:pPr>
              <w:pStyle w:val="TAL"/>
              <w:rPr>
                <w:iCs/>
                <w:szCs w:val="22"/>
              </w:rPr>
            </w:pPr>
            <w:r w:rsidRPr="00B55E3E">
              <w:rPr>
                <w:iCs/>
                <w:szCs w:val="22"/>
              </w:rPr>
              <w:t>480 kHz:  L=139, and L=571</w:t>
            </w:r>
          </w:p>
          <w:p w14:paraId="58FA9A0F" w14:textId="736C78D5" w:rsidR="00394471" w:rsidRPr="00B55E3E" w:rsidRDefault="00E826D8" w:rsidP="00E826D8">
            <w:pPr>
              <w:pStyle w:val="TAL"/>
              <w:rPr>
                <w:b/>
                <w:i/>
                <w:szCs w:val="22"/>
                <w:lang w:eastAsia="sv-SE"/>
              </w:rPr>
            </w:pPr>
            <w:r w:rsidRPr="00B55E3E">
              <w:rPr>
                <w:iCs/>
                <w:szCs w:val="22"/>
              </w:rPr>
              <w:t>960 kHz:  L=139</w:t>
            </w:r>
          </w:p>
        </w:tc>
      </w:tr>
      <w:tr w:rsidR="00C148E4" w:rsidRPr="00B55E3E"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B55E3E" w:rsidRDefault="00394471" w:rsidP="00964CC4">
            <w:pPr>
              <w:pStyle w:val="TAL"/>
              <w:rPr>
                <w:b/>
                <w:i/>
                <w:szCs w:val="22"/>
                <w:lang w:eastAsia="sv-SE"/>
              </w:rPr>
            </w:pPr>
            <w:proofErr w:type="spellStart"/>
            <w:r w:rsidRPr="00B55E3E">
              <w:rPr>
                <w:b/>
                <w:i/>
                <w:szCs w:val="22"/>
                <w:lang w:eastAsia="sv-SE"/>
              </w:rPr>
              <w:t>msgA-RestrictedSetConfig</w:t>
            </w:r>
            <w:proofErr w:type="spellEnd"/>
          </w:p>
          <w:p w14:paraId="4BEA9D59" w14:textId="00182321" w:rsidR="00394471" w:rsidRPr="00B55E3E" w:rsidRDefault="00394471" w:rsidP="00964CC4">
            <w:pPr>
              <w:pStyle w:val="TAL"/>
              <w:rPr>
                <w:iCs/>
                <w:szCs w:val="22"/>
                <w:lang w:eastAsia="sv-SE"/>
              </w:rPr>
            </w:pPr>
            <w:r w:rsidRPr="00B55E3E">
              <w:rPr>
                <w:szCs w:val="22"/>
                <w:lang w:eastAsia="sv-SE"/>
              </w:rPr>
              <w:t>Configuration of an unrestricted set or one of two types of restricted sets for 2-step random access type preamble.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which is configured directly within a BWP (</w:t>
            </w:r>
            <w:proofErr w:type="gramStart"/>
            <w:r w:rsidR="00A251FC" w:rsidRPr="00B55E3E">
              <w:rPr>
                <w:rFonts w:cs="Arial"/>
                <w:iCs/>
                <w:szCs w:val="22"/>
                <w:lang w:eastAsia="sv-SE"/>
              </w:rPr>
              <w:t>i.e.</w:t>
            </w:r>
            <w:proofErr w:type="gramEnd"/>
            <w:r w:rsidR="00A251FC" w:rsidRPr="00B55E3E">
              <w:rPr>
                <w:rFonts w:cs="Arial"/>
                <w:iCs/>
                <w:szCs w:val="22"/>
                <w:lang w:eastAsia="sv-SE"/>
              </w:rPr>
              <w:t xml:space="preserv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the UE applies the value in field </w:t>
            </w:r>
            <w:proofErr w:type="spellStart"/>
            <w:r w:rsidRPr="00B55E3E">
              <w:rPr>
                <w:i/>
                <w:szCs w:val="22"/>
                <w:lang w:eastAsia="sv-SE"/>
              </w:rPr>
              <w:t>restrictedSetConfig</w:t>
            </w:r>
            <w:proofErr w:type="spellEnd"/>
            <w:r w:rsidRPr="00B55E3E">
              <w:rPr>
                <w:iCs/>
                <w:szCs w:val="22"/>
                <w:lang w:eastAsia="sv-SE"/>
              </w:rPr>
              <w:t xml:space="preserve"> </w:t>
            </w:r>
            <w:r w:rsidRPr="00B55E3E">
              <w:rPr>
                <w:iCs/>
                <w:lang w:eastAsia="sv-SE"/>
              </w:rPr>
              <w:t xml:space="preserve">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value of </w:t>
            </w:r>
            <w:proofErr w:type="spellStart"/>
            <w:r w:rsidR="00A251FC" w:rsidRPr="00B55E3E">
              <w:rPr>
                <w:rFonts w:cs="Arial"/>
                <w:i/>
                <w:iCs/>
                <w:szCs w:val="22"/>
                <w:lang w:eastAsia="sv-SE"/>
              </w:rPr>
              <w:t>restrictedSetConfig</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t>
            </w:r>
            <w:r w:rsidRPr="00B55E3E">
              <w:t>When both 2-step and 4-step type random access is configured, this field is only configured for the case of separate ROs between 2-step and 4-step type random access.</w:t>
            </w:r>
          </w:p>
        </w:tc>
      </w:tr>
      <w:tr w:rsidR="00C148E4" w:rsidRPr="00B55E3E"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-RSRP-Threshold</w:t>
            </w:r>
          </w:p>
          <w:p w14:paraId="089F4E2D" w14:textId="77777777" w:rsidR="00394471" w:rsidRPr="00B55E3E" w:rsidRDefault="00394471" w:rsidP="00964CC4">
            <w:pPr>
              <w:pStyle w:val="TAL"/>
              <w:rPr>
                <w:b/>
                <w:i/>
                <w:szCs w:val="22"/>
                <w:lang w:eastAsia="sv-SE"/>
              </w:rPr>
            </w:pPr>
            <w:r w:rsidRPr="00B55E3E">
              <w:rPr>
                <w:szCs w:val="22"/>
                <w:lang w:eastAsia="sv-SE"/>
              </w:rPr>
              <w:t>The UE selects 2-step random access type to perform random access based on this threshold (see TS 38.321 [3], clause 5.1.1). This field is only present if both 2-step and 4-step RA type are configured for the BWP.</w:t>
            </w:r>
          </w:p>
        </w:tc>
      </w:tr>
      <w:tr w:rsidR="00C148E4" w:rsidRPr="00B55E3E"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-RSRP-</w:t>
            </w:r>
            <w:proofErr w:type="spellStart"/>
            <w:r w:rsidRPr="00B55E3E">
              <w:rPr>
                <w:b/>
                <w:i/>
                <w:szCs w:val="22"/>
                <w:lang w:eastAsia="sv-SE"/>
              </w:rPr>
              <w:t>ThresholdSSB</w:t>
            </w:r>
            <w:proofErr w:type="spellEnd"/>
          </w:p>
          <w:p w14:paraId="6C6900AB"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PerRACH</w:t>
            </w:r>
            <w:proofErr w:type="spellEnd"/>
            <w:r w:rsidRPr="00B55E3E">
              <w:rPr>
                <w:b/>
                <w:i/>
                <w:szCs w:val="22"/>
                <w:lang w:eastAsia="sv-SE"/>
              </w:rPr>
              <w:t>-</w:t>
            </w:r>
            <w:proofErr w:type="spellStart"/>
            <w:r w:rsidRPr="00B55E3E">
              <w:rPr>
                <w:b/>
                <w:i/>
                <w:szCs w:val="22"/>
                <w:lang w:eastAsia="sv-SE"/>
              </w:rPr>
              <w:t>OccasionAndCB-PreamblesPerSSB</w:t>
            </w:r>
            <w:proofErr w:type="spellEnd"/>
          </w:p>
          <w:p w14:paraId="500EB89C" w14:textId="1AA2F01C" w:rsidR="00394471" w:rsidRPr="00B55E3E" w:rsidRDefault="00394471" w:rsidP="00964CC4">
            <w:pPr>
              <w:pStyle w:val="TAL"/>
              <w:rPr>
                <w:b/>
                <w:i/>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w:t>
            </w:r>
            <w:proofErr w:type="gramStart"/>
            <w:r w:rsidRPr="00B55E3E">
              <w:rPr>
                <w:szCs w:val="22"/>
                <w:lang w:eastAsia="sv-SE"/>
              </w:rPr>
              <w:t>max(</w:t>
            </w:r>
            <w:proofErr w:type="gramEnd"/>
            <w:r w:rsidRPr="00B55E3E">
              <w:rPr>
                <w:szCs w:val="22"/>
                <w:lang w:eastAsia="sv-SE"/>
              </w:rPr>
              <w:t xml:space="preserve">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which is configured directly within a BWP (</w:t>
            </w:r>
            <w:proofErr w:type="gramStart"/>
            <w:r w:rsidR="00A251FC" w:rsidRPr="00B55E3E">
              <w:rPr>
                <w:rFonts w:cs="Arial"/>
                <w:iCs/>
                <w:szCs w:val="22"/>
                <w:lang w:eastAsia="sv-SE"/>
              </w:rPr>
              <w:t>i.e.</w:t>
            </w:r>
            <w:proofErr w:type="gramEnd"/>
            <w:r w:rsidR="00A251FC" w:rsidRPr="00B55E3E">
              <w:rPr>
                <w:rFonts w:cs="Arial"/>
                <w:iCs/>
                <w:szCs w:val="22"/>
                <w:lang w:eastAsia="sv-SE"/>
              </w:rPr>
              <w:t xml:space="preserv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and both 2-step and 4-step are configured for the BWP, the UE applies the value in the field </w:t>
            </w:r>
            <w:proofErr w:type="spellStart"/>
            <w:r w:rsidRPr="00B55E3E">
              <w:rPr>
                <w:i/>
                <w:szCs w:val="22"/>
                <w:lang w:eastAsia="sv-SE"/>
              </w:rPr>
              <w:t>ssb-perRACH-OccasionAndCB-PreamblesPerSSB</w:t>
            </w:r>
            <w:proofErr w:type="spellEnd"/>
            <w:r w:rsidRPr="00B55E3E">
              <w:rPr>
                <w:szCs w:val="22"/>
                <w:lang w:eastAsia="sv-SE"/>
              </w:rPr>
              <w:t xml:space="preserve"> in </w:t>
            </w:r>
            <w:r w:rsidRPr="00B55E3E">
              <w:rPr>
                <w:i/>
                <w:szCs w:val="22"/>
                <w:lang w:eastAsia="sv-SE"/>
              </w:rPr>
              <w:t>RACH-</w:t>
            </w:r>
            <w:proofErr w:type="spellStart"/>
            <w:r w:rsidRPr="00B55E3E">
              <w:rPr>
                <w:i/>
                <w:szCs w:val="22"/>
                <w:lang w:eastAsia="sv-SE"/>
              </w:rPr>
              <w:t>ConfigCommon</w:t>
            </w:r>
            <w:proofErr w:type="spellEnd"/>
            <w:r w:rsidR="00A251FC" w:rsidRPr="00B55E3E">
              <w:rPr>
                <w:rFonts w:cs="Arial"/>
                <w:i/>
                <w:szCs w:val="22"/>
                <w:lang w:eastAsia="sv-SE"/>
              </w:rPr>
              <w:t>.</w:t>
            </w:r>
            <w:r w:rsidR="00A251FC" w:rsidRPr="00B55E3E">
              <w:rPr>
                <w:rFonts w:cs="Arial"/>
                <w:szCs w:val="22"/>
                <w:lang w:eastAsia="sv-SE"/>
              </w:rPr>
              <w:t xml:space="preserve"> If the field is not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and both 2-step and 4-step are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the UE applies the value in the field </w:t>
            </w:r>
            <w:proofErr w:type="spellStart"/>
            <w:r w:rsidR="00A251FC" w:rsidRPr="00B55E3E">
              <w:rPr>
                <w:rFonts w:cs="Arial"/>
                <w:i/>
                <w:szCs w:val="22"/>
                <w:lang w:eastAsia="sv-SE"/>
              </w:rPr>
              <w:t>ssb-perRACH-OccasionAndCB-PreamblesPerSSB</w:t>
            </w:r>
            <w:proofErr w:type="spellEnd"/>
            <w:r w:rsidR="00A251FC" w:rsidRPr="00B55E3E">
              <w:rPr>
                <w:rFonts w:cs="Arial"/>
                <w:szCs w:val="22"/>
                <w:lang w:eastAsia="sv-SE"/>
              </w:rPr>
              <w:t xml:space="preserve"> in </w:t>
            </w:r>
            <w:r w:rsidR="00A251FC" w:rsidRPr="00B55E3E">
              <w:rPr>
                <w:rFonts w:cs="Arial"/>
                <w:i/>
                <w:szCs w:val="22"/>
                <w:lang w:eastAsia="sv-SE"/>
              </w:rPr>
              <w:t>RACH-</w:t>
            </w:r>
            <w:proofErr w:type="spellStart"/>
            <w:r w:rsidR="00A251FC" w:rsidRPr="00B55E3E">
              <w:rPr>
                <w:rFonts w:cs="Arial"/>
                <w:i/>
                <w:szCs w:val="22"/>
                <w:lang w:eastAsia="sv-SE"/>
              </w:rPr>
              <w:t>ConfigCommon</w:t>
            </w:r>
            <w:proofErr w:type="spellEnd"/>
            <w:r w:rsidR="00A251FC" w:rsidRPr="00B55E3E">
              <w:rPr>
                <w:rFonts w:cs="Arial"/>
                <w:i/>
                <w:szCs w:val="22"/>
                <w:lang w:eastAsia="sv-SE"/>
              </w:rPr>
              <w:t xml:space="preserve"> </w:t>
            </w:r>
            <w:r w:rsidR="00A251FC" w:rsidRPr="00B55E3E">
              <w:rPr>
                <w:rFonts w:cs="Arial"/>
                <w:szCs w:val="22"/>
                <w:lang w:eastAsia="sv-SE"/>
              </w:rPr>
              <w:t xml:space="preserve">in the same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Pr="00B55E3E">
              <w:rPr>
                <w:szCs w:val="22"/>
                <w:lang w:eastAsia="sv-SE"/>
              </w:rPr>
              <w:t>.</w:t>
            </w:r>
            <w:r w:rsidRPr="00B55E3E">
              <w:rPr>
                <w:szCs w:val="22"/>
              </w:rPr>
              <w:t xml:space="preserve"> The field is not present when RACH occasions are shared between 2-step and 4-step type random access in the BWP.</w:t>
            </w:r>
          </w:p>
        </w:tc>
      </w:tr>
      <w:tr w:rsidR="00C148E4" w:rsidRPr="00B55E3E"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SharedRO</w:t>
            </w:r>
            <w:proofErr w:type="spellEnd"/>
            <w:r w:rsidRPr="00B55E3E">
              <w:rPr>
                <w:b/>
                <w:i/>
                <w:szCs w:val="22"/>
                <w:lang w:eastAsia="sv-SE"/>
              </w:rPr>
              <w:t>-</w:t>
            </w:r>
            <w:proofErr w:type="spellStart"/>
            <w:r w:rsidRPr="00B55E3E">
              <w:rPr>
                <w:b/>
                <w:i/>
                <w:szCs w:val="22"/>
                <w:lang w:eastAsia="sv-SE"/>
              </w:rPr>
              <w:t>MaskIndex</w:t>
            </w:r>
            <w:proofErr w:type="spellEnd"/>
          </w:p>
          <w:p w14:paraId="7CE41990" w14:textId="77777777" w:rsidR="00394471" w:rsidRPr="00B55E3E" w:rsidRDefault="00394471" w:rsidP="00964CC4">
            <w:pPr>
              <w:pStyle w:val="TAL"/>
              <w:rPr>
                <w:szCs w:val="22"/>
                <w:lang w:eastAsia="sv-SE"/>
              </w:rPr>
            </w:pPr>
            <w:r w:rsidRPr="00B55E3E">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C148E4" w:rsidRPr="00B55E3E"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msgA-SubcarrierSpacing</w:t>
            </w:r>
            <w:proofErr w:type="spellEnd"/>
          </w:p>
          <w:p w14:paraId="63E49020" w14:textId="719463EA" w:rsidR="00E826D8" w:rsidRPr="00B55E3E" w:rsidRDefault="00394471" w:rsidP="00964CC4">
            <w:pPr>
              <w:pStyle w:val="TAL"/>
              <w:rPr>
                <w:szCs w:val="22"/>
                <w:lang w:eastAsia="sv-SE"/>
              </w:rPr>
            </w:pPr>
            <w:r w:rsidRPr="00B55E3E">
              <w:rPr>
                <w:szCs w:val="22"/>
                <w:lang w:eastAsia="sv-SE"/>
              </w:rPr>
              <w:t>Subcarrier spacing of PRACH (see TS 38.211 [16], clause 5.3.2).</w:t>
            </w:r>
          </w:p>
          <w:p w14:paraId="65A9B1F9"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3A1D9A23" w14:textId="77777777" w:rsidR="00E826D8" w:rsidRPr="00B55E3E" w:rsidRDefault="00E826D8" w:rsidP="00E826D8">
            <w:pPr>
              <w:pStyle w:val="TAL"/>
              <w:rPr>
                <w:lang w:eastAsia="sv-SE"/>
              </w:rPr>
            </w:pPr>
            <w:r w:rsidRPr="00B55E3E">
              <w:rPr>
                <w:lang w:eastAsia="sv-SE"/>
              </w:rPr>
              <w:t>FR1:    15 or 30 kHz</w:t>
            </w:r>
          </w:p>
          <w:p w14:paraId="46CF391D" w14:textId="77777777" w:rsidR="00F747EB" w:rsidRPr="00B55E3E" w:rsidRDefault="00E826D8" w:rsidP="00E826D8">
            <w:pPr>
              <w:pStyle w:val="TAL"/>
              <w:rPr>
                <w:lang w:eastAsia="sv-SE"/>
              </w:rPr>
            </w:pPr>
            <w:r w:rsidRPr="00B55E3E">
              <w:rPr>
                <w:lang w:eastAsia="sv-SE"/>
              </w:rPr>
              <w:t>FR2-1:  60 or 120 kHz</w:t>
            </w:r>
          </w:p>
          <w:p w14:paraId="4B9765F6" w14:textId="16CEF730" w:rsidR="00E826D8" w:rsidRPr="00B55E3E" w:rsidRDefault="00E826D8" w:rsidP="00E826D8">
            <w:pPr>
              <w:pStyle w:val="TAL"/>
              <w:rPr>
                <w:lang w:eastAsia="sv-SE"/>
              </w:rPr>
            </w:pPr>
            <w:r w:rsidRPr="00B55E3E">
              <w:rPr>
                <w:lang w:eastAsia="sv-SE"/>
              </w:rPr>
              <w:t>FR2-2:  120, 480, or 960 kHz.</w:t>
            </w:r>
          </w:p>
          <w:p w14:paraId="7259CC6E" w14:textId="3881188B" w:rsidR="00394471" w:rsidRPr="00B55E3E" w:rsidRDefault="003505FC" w:rsidP="00964CC4">
            <w:pPr>
              <w:pStyle w:val="TAL"/>
              <w:rPr>
                <w:szCs w:val="22"/>
                <w:lang w:eastAsia="sv-SE"/>
              </w:rPr>
            </w:pPr>
            <w:r w:rsidRPr="00B55E3E">
              <w:rPr>
                <w:lang w:eastAsia="sv-SE"/>
              </w:rPr>
              <w:t xml:space="preserve">If the field is absent, the UE applies the SCS as derived from the </w:t>
            </w:r>
            <w:proofErr w:type="spellStart"/>
            <w:r w:rsidRPr="00B55E3E">
              <w:rPr>
                <w:i/>
                <w:szCs w:val="22"/>
                <w:lang w:eastAsia="sv-SE"/>
              </w:rPr>
              <w:t>msgA</w:t>
            </w:r>
            <w:proofErr w:type="spellEnd"/>
            <w:r w:rsidRPr="00B55E3E">
              <w:rPr>
                <w:i/>
                <w:szCs w:val="22"/>
                <w:lang w:eastAsia="sv-SE"/>
              </w:rPr>
              <w:t>-</w:t>
            </w:r>
            <w:r w:rsidRPr="00B55E3E">
              <w:rPr>
                <w:i/>
                <w:lang w:eastAsia="sv-SE"/>
              </w:rPr>
              <w:t>PRACH-</w:t>
            </w:r>
            <w:proofErr w:type="spellStart"/>
            <w:r w:rsidRPr="00B55E3E">
              <w:rPr>
                <w:i/>
                <w:lang w:eastAsia="sv-SE"/>
              </w:rPr>
              <w:t>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r w:rsidRPr="00B55E3E">
              <w:rPr>
                <w:i/>
                <w:szCs w:val="22"/>
                <w:lang w:eastAsia="sv-SE"/>
              </w:rPr>
              <w:t>TwoStepRA</w:t>
            </w:r>
            <w:proofErr w:type="spellEnd"/>
            <w:r w:rsidRPr="00B55E3E">
              <w:rPr>
                <w:lang w:eastAsia="sv-SE"/>
              </w:rPr>
              <w:t xml:space="preserve"> (see tables Table 6.3.3.1-1, Table 6.3.3.1-2, Table 6.3.3.2-2 and Table 6.3.3.2-3, TS 38.211 [16])</w:t>
            </w:r>
            <w:r w:rsidR="00394471" w:rsidRPr="00B55E3E">
              <w:rPr>
                <w:szCs w:val="22"/>
                <w:lang w:eastAsia="sv-SE"/>
              </w:rPr>
              <w:t xml:space="preserve"> in case of 2-step only BWP</w:t>
            </w:r>
            <w:r w:rsidR="00394471" w:rsidRPr="00B55E3E">
              <w:rPr>
                <w:lang w:eastAsia="sv-SE"/>
              </w:rPr>
              <w:t xml:space="preserve">, otherwise the UE applies the </w:t>
            </w:r>
            <w:r w:rsidRPr="00B55E3E">
              <w:rPr>
                <w:lang w:eastAsia="sv-SE"/>
              </w:rPr>
              <w:t xml:space="preserve">same </w:t>
            </w:r>
            <w:r w:rsidR="00394471" w:rsidRPr="00B55E3E">
              <w:rPr>
                <w:lang w:eastAsia="sv-SE"/>
              </w:rPr>
              <w:t xml:space="preserve">SCS as </w:t>
            </w:r>
            <w:r w:rsidRPr="00B55E3E">
              <w:rPr>
                <w:lang w:eastAsia="sv-SE"/>
              </w:rPr>
              <w:t xml:space="preserve">Msg1 </w:t>
            </w:r>
            <w:r w:rsidR="00394471" w:rsidRPr="00B55E3E">
              <w:rPr>
                <w:lang w:eastAsia="sv-SE"/>
              </w:rPr>
              <w:t xml:space="preserve">derived from </w:t>
            </w:r>
            <w:r w:rsidR="00394471" w:rsidRPr="00B55E3E">
              <w:rPr>
                <w:i/>
              </w:rPr>
              <w:t>RACH-</w:t>
            </w:r>
            <w:proofErr w:type="spellStart"/>
            <w:r w:rsidR="00394471" w:rsidRPr="00B55E3E">
              <w:rPr>
                <w:i/>
              </w:rPr>
              <w:t>ConfigCommon</w:t>
            </w:r>
            <w:proofErr w:type="spellEnd"/>
            <w:r w:rsidR="00394471" w:rsidRPr="00B55E3E">
              <w:rPr>
                <w:lang w:eastAsia="sv-SE"/>
              </w:rPr>
              <w:t>. The value also applies to contention free 2-step random access type (</w:t>
            </w:r>
            <w:r w:rsidR="00394471" w:rsidRPr="00B55E3E">
              <w:rPr>
                <w:i/>
                <w:lang w:eastAsia="sv-SE"/>
              </w:rPr>
              <w:t>RACH-</w:t>
            </w:r>
            <w:proofErr w:type="spellStart"/>
            <w:r w:rsidR="00394471" w:rsidRPr="00B55E3E">
              <w:rPr>
                <w:i/>
                <w:lang w:eastAsia="sv-SE"/>
              </w:rPr>
              <w:t>ConfigDedicated</w:t>
            </w:r>
            <w:proofErr w:type="spellEnd"/>
            <w:r w:rsidR="00394471" w:rsidRPr="00B55E3E">
              <w:rPr>
                <w:lang w:eastAsia="sv-SE"/>
              </w:rPr>
              <w:t>).</w:t>
            </w:r>
          </w:p>
        </w:tc>
      </w:tr>
      <w:tr w:rsidR="00C148E4" w:rsidRPr="00B55E3E"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w:t>
            </w:r>
            <w:proofErr w:type="spellStart"/>
            <w:r w:rsidRPr="00B55E3E">
              <w:rPr>
                <w:b/>
                <w:i/>
                <w:szCs w:val="22"/>
                <w:lang w:eastAsia="sv-SE"/>
              </w:rPr>
              <w:t>TotalNumberOfRA</w:t>
            </w:r>
            <w:proofErr w:type="spellEnd"/>
            <w:r w:rsidRPr="00B55E3E">
              <w:rPr>
                <w:b/>
                <w:i/>
                <w:szCs w:val="22"/>
                <w:lang w:eastAsia="sv-SE"/>
              </w:rPr>
              <w:t>-Preambles</w:t>
            </w:r>
          </w:p>
          <w:p w14:paraId="678F42A0" w14:textId="77777777" w:rsidR="00394471" w:rsidRPr="00B55E3E" w:rsidRDefault="00394471" w:rsidP="00964CC4">
            <w:pPr>
              <w:pStyle w:val="TAL"/>
              <w:rPr>
                <w:b/>
                <w:i/>
                <w:szCs w:val="22"/>
                <w:lang w:eastAsia="sv-SE"/>
              </w:rPr>
            </w:pPr>
            <w:r w:rsidRPr="00B55E3E">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C148E4" w:rsidRPr="00B55E3E"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B55E3E" w:rsidRDefault="00394471" w:rsidP="00964CC4">
            <w:pPr>
              <w:pStyle w:val="TAL"/>
              <w:rPr>
                <w:b/>
                <w:i/>
                <w:szCs w:val="22"/>
                <w:lang w:eastAsia="sv-SE"/>
              </w:rPr>
            </w:pPr>
            <w:proofErr w:type="spellStart"/>
            <w:r w:rsidRPr="00B55E3E">
              <w:rPr>
                <w:b/>
                <w:i/>
                <w:szCs w:val="22"/>
                <w:lang w:eastAsia="sv-SE"/>
              </w:rPr>
              <w:t>msgA-TransMax</w:t>
            </w:r>
            <w:proofErr w:type="spellEnd"/>
          </w:p>
          <w:p w14:paraId="132F1FEC" w14:textId="77777777" w:rsidR="00394471" w:rsidRPr="00B55E3E" w:rsidRDefault="00394471" w:rsidP="00964CC4">
            <w:pPr>
              <w:pStyle w:val="TAL"/>
              <w:rPr>
                <w:bCs/>
                <w:iCs/>
                <w:szCs w:val="22"/>
                <w:lang w:eastAsia="sv-SE"/>
              </w:rPr>
            </w:pPr>
            <w:r w:rsidRPr="00B55E3E">
              <w:rPr>
                <w:bCs/>
                <w:iCs/>
                <w:szCs w:val="22"/>
                <w:lang w:eastAsia="sv-SE"/>
              </w:rPr>
              <w:t xml:space="preserve">Max number of </w:t>
            </w:r>
            <w:proofErr w:type="spellStart"/>
            <w:r w:rsidRPr="00B55E3E">
              <w:rPr>
                <w:bCs/>
                <w:iCs/>
                <w:szCs w:val="22"/>
                <w:lang w:eastAsia="sv-SE"/>
              </w:rPr>
              <w:t>MsgA</w:t>
            </w:r>
            <w:proofErr w:type="spellEnd"/>
            <w:r w:rsidRPr="00B55E3E">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C148E4" w:rsidRPr="00B55E3E"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B55E3E" w:rsidRDefault="00394471" w:rsidP="00964CC4">
            <w:pPr>
              <w:pStyle w:val="TAL"/>
              <w:rPr>
                <w:b/>
                <w:i/>
                <w:szCs w:val="22"/>
                <w:lang w:eastAsia="sv-SE"/>
              </w:rPr>
            </w:pPr>
            <w:proofErr w:type="spellStart"/>
            <w:r w:rsidRPr="00B55E3E">
              <w:rPr>
                <w:b/>
                <w:i/>
                <w:szCs w:val="22"/>
                <w:lang w:eastAsia="sv-SE"/>
              </w:rPr>
              <w:t>ra-ContentionResolutionTimer</w:t>
            </w:r>
            <w:proofErr w:type="spellEnd"/>
          </w:p>
          <w:p w14:paraId="33360176" w14:textId="77777777" w:rsidR="00394471" w:rsidRPr="00B55E3E" w:rsidRDefault="00394471" w:rsidP="00964CC4">
            <w:pPr>
              <w:pStyle w:val="TAL"/>
              <w:rPr>
                <w:bCs/>
                <w:iCs/>
                <w:szCs w:val="22"/>
                <w:lang w:eastAsia="sv-SE"/>
              </w:rPr>
            </w:pPr>
            <w:r w:rsidRPr="00B55E3E">
              <w:rPr>
                <w:szCs w:val="22"/>
                <w:lang w:eastAsia="sv-SE"/>
              </w:rPr>
              <w:t xml:space="preserve">The initial value for the contention resolution timer for fallback RAR in case no 4-step random access type is configured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r w:rsidRPr="00B55E3E">
              <w:rPr>
                <w:szCs w:val="22"/>
              </w:rPr>
              <w:t xml:space="preserve"> If both 2-step and 4-step random access type resources are configured on the BWP, then this field is absent.</w:t>
            </w:r>
          </w:p>
        </w:tc>
      </w:tr>
      <w:tr w:rsidR="00C148E4" w:rsidRPr="00B55E3E"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B55E3E" w:rsidRDefault="00394471" w:rsidP="00964CC4">
            <w:pPr>
              <w:pStyle w:val="TAL"/>
              <w:rPr>
                <w:b/>
                <w:i/>
                <w:szCs w:val="22"/>
                <w:lang w:eastAsia="sv-SE"/>
              </w:rPr>
            </w:pPr>
            <w:proofErr w:type="spellStart"/>
            <w:r w:rsidRPr="00B55E3E">
              <w:rPr>
                <w:b/>
                <w:i/>
                <w:szCs w:val="22"/>
                <w:lang w:eastAsia="sv-SE"/>
              </w:rPr>
              <w:t>ra</w:t>
            </w:r>
            <w:proofErr w:type="spellEnd"/>
            <w:r w:rsidRPr="00B55E3E">
              <w:rPr>
                <w:b/>
                <w:i/>
                <w:szCs w:val="22"/>
                <w:lang w:eastAsia="sv-SE"/>
              </w:rPr>
              <w:t>-Prioritization</w:t>
            </w:r>
          </w:p>
          <w:p w14:paraId="4DFDB2F9" w14:textId="77777777" w:rsidR="00394471" w:rsidRPr="00B55E3E" w:rsidRDefault="00394471" w:rsidP="00964CC4">
            <w:pPr>
              <w:pStyle w:val="TAL"/>
              <w:rPr>
                <w:szCs w:val="22"/>
                <w:lang w:eastAsia="sv-SE"/>
              </w:rPr>
            </w:pPr>
            <w:r w:rsidRPr="00B55E3E">
              <w:rPr>
                <w:szCs w:val="22"/>
                <w:lang w:eastAsia="sv-SE"/>
              </w:rPr>
              <w:t xml:space="preserve">Parameters which apply for prioritized </w:t>
            </w:r>
            <w:proofErr w:type="gramStart"/>
            <w:r w:rsidRPr="00B55E3E">
              <w:rPr>
                <w:szCs w:val="22"/>
                <w:lang w:eastAsia="sv-SE"/>
              </w:rPr>
              <w:t>random access</w:t>
            </w:r>
            <w:proofErr w:type="gramEnd"/>
            <w:r w:rsidRPr="00B55E3E">
              <w:rPr>
                <w:szCs w:val="22"/>
                <w:lang w:eastAsia="sv-SE"/>
              </w:rPr>
              <w:t xml:space="preserve">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B55E3E" w:rsidRDefault="00394471" w:rsidP="00964CC4">
            <w:pPr>
              <w:pStyle w:val="TAL"/>
              <w:rPr>
                <w:b/>
                <w:i/>
                <w:szCs w:val="22"/>
                <w:lang w:eastAsia="sv-SE"/>
              </w:rPr>
            </w:pPr>
            <w:proofErr w:type="spellStart"/>
            <w:r w:rsidRPr="00B55E3E">
              <w:rPr>
                <w:b/>
                <w:i/>
                <w:szCs w:val="22"/>
                <w:lang w:eastAsia="sv-SE"/>
              </w:rPr>
              <w:t>ra-PrioritizationForAI</w:t>
            </w:r>
            <w:proofErr w:type="spellEnd"/>
          </w:p>
          <w:p w14:paraId="11BD2D80" w14:textId="77777777" w:rsidR="00394471" w:rsidRPr="00B55E3E" w:rsidRDefault="00394471" w:rsidP="00964CC4">
            <w:pPr>
              <w:pStyle w:val="TAL"/>
              <w:rPr>
                <w:szCs w:val="22"/>
                <w:lang w:eastAsia="sv-SE"/>
              </w:rPr>
            </w:pPr>
            <w:r w:rsidRPr="00B55E3E">
              <w:rPr>
                <w:szCs w:val="22"/>
                <w:lang w:eastAsia="sv-SE"/>
              </w:rPr>
              <w:t xml:space="preserve">Indicates whether the field </w:t>
            </w:r>
            <w:r w:rsidRPr="00B55E3E">
              <w:rPr>
                <w:i/>
                <w:iCs/>
                <w:szCs w:val="22"/>
                <w:lang w:eastAsia="sv-SE"/>
              </w:rPr>
              <w:t>ra-Prioritization-r16</w:t>
            </w:r>
            <w:r w:rsidRPr="00B55E3E">
              <w:rPr>
                <w:szCs w:val="22"/>
                <w:lang w:eastAsia="sv-SE"/>
              </w:rPr>
              <w:t xml:space="preserve"> applies for Access Identities. The first/leftmost bit corresponds to Access Identity 1, the next bit corresponds to Access Identity 2. Value </w:t>
            </w:r>
            <w:r w:rsidRPr="00B55E3E">
              <w:rPr>
                <w:i/>
                <w:iCs/>
                <w:szCs w:val="22"/>
                <w:lang w:eastAsia="sv-SE"/>
              </w:rPr>
              <w:t>1</w:t>
            </w:r>
            <w:r w:rsidRPr="00B55E3E">
              <w:rPr>
                <w:szCs w:val="22"/>
                <w:lang w:eastAsia="sv-SE"/>
              </w:rPr>
              <w:t xml:space="preserve"> for an Access Identity indicates that the field </w:t>
            </w:r>
            <w:r w:rsidRPr="00B55E3E">
              <w:rPr>
                <w:i/>
                <w:iCs/>
                <w:szCs w:val="22"/>
                <w:lang w:eastAsia="sv-SE"/>
              </w:rPr>
              <w:t>ra-Prioritization-r16</w:t>
            </w:r>
            <w:r w:rsidRPr="00B55E3E">
              <w:rPr>
                <w:szCs w:val="22"/>
                <w:lang w:eastAsia="sv-SE"/>
              </w:rPr>
              <w:t xml:space="preserve"> applies, otherwise the field does not apply.</w:t>
            </w:r>
          </w:p>
        </w:tc>
      </w:tr>
      <w:tr w:rsidR="00C148E4" w:rsidRPr="00B55E3E"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B55E3E" w:rsidRDefault="008E5FFC" w:rsidP="008E5FFC">
            <w:pPr>
              <w:pStyle w:val="TAL"/>
              <w:rPr>
                <w:b/>
                <w:i/>
                <w:szCs w:val="22"/>
                <w:lang w:eastAsia="sv-SE"/>
              </w:rPr>
            </w:pPr>
            <w:proofErr w:type="spellStart"/>
            <w:r w:rsidRPr="00B55E3E">
              <w:rPr>
                <w:b/>
                <w:i/>
                <w:szCs w:val="22"/>
                <w:lang w:eastAsia="sv-SE"/>
              </w:rPr>
              <w:t>ra-PrioritizationForSlicingTwoStep</w:t>
            </w:r>
            <w:proofErr w:type="spellEnd"/>
          </w:p>
          <w:p w14:paraId="189DAF50" w14:textId="331695B9" w:rsidR="008E5FFC" w:rsidRPr="00B55E3E" w:rsidRDefault="008E5FFC" w:rsidP="008E5FFC">
            <w:pPr>
              <w:pStyle w:val="TAL"/>
              <w:rPr>
                <w:b/>
                <w:i/>
                <w:szCs w:val="22"/>
                <w:lang w:eastAsia="sv-SE"/>
              </w:rPr>
            </w:pPr>
            <w:r w:rsidRPr="00B55E3E">
              <w:rPr>
                <w:szCs w:val="22"/>
                <w:lang w:eastAsia="sv-SE"/>
              </w:rPr>
              <w:t>Parameters which apply to configure prioritized CBRA 2-step random access type for slicing.</w:t>
            </w:r>
          </w:p>
        </w:tc>
      </w:tr>
      <w:tr w:rsidR="00394471" w:rsidRPr="00B55E3E"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B55E3E" w:rsidRDefault="00394471" w:rsidP="00964CC4">
            <w:pPr>
              <w:pStyle w:val="TAL"/>
              <w:rPr>
                <w:b/>
                <w:i/>
                <w:szCs w:val="22"/>
                <w:lang w:eastAsia="sv-SE"/>
              </w:rPr>
            </w:pPr>
            <w:proofErr w:type="spellStart"/>
            <w:r w:rsidRPr="00B55E3E">
              <w:rPr>
                <w:b/>
                <w:i/>
                <w:szCs w:val="22"/>
                <w:lang w:eastAsia="sv-SE"/>
              </w:rPr>
              <w:t>rach-ConfigGenericTwoStepRA</w:t>
            </w:r>
            <w:proofErr w:type="spellEnd"/>
          </w:p>
          <w:p w14:paraId="032240E5" w14:textId="77777777" w:rsidR="00394471" w:rsidRPr="00B55E3E" w:rsidRDefault="00394471" w:rsidP="00964CC4">
            <w:pPr>
              <w:pStyle w:val="TAL"/>
              <w:rPr>
                <w:b/>
                <w:i/>
                <w:szCs w:val="22"/>
                <w:lang w:eastAsia="sv-SE"/>
              </w:rPr>
            </w:pPr>
            <w:r w:rsidRPr="00B55E3E">
              <w:rPr>
                <w:lang w:eastAsia="sv-SE"/>
              </w:rPr>
              <w:t>2-step random access type parameters for both regular random access and beam failure recovery</w:t>
            </w:r>
            <w:r w:rsidRPr="00B55E3E">
              <w:rPr>
                <w:szCs w:val="22"/>
                <w:lang w:eastAsia="sv-SE"/>
              </w:rPr>
              <w:t>.</w:t>
            </w:r>
          </w:p>
        </w:tc>
      </w:tr>
    </w:tbl>
    <w:p w14:paraId="7430CEB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B55E3E" w:rsidRDefault="00394471" w:rsidP="00964CC4">
            <w:pPr>
              <w:pStyle w:val="TAH"/>
              <w:rPr>
                <w:szCs w:val="22"/>
                <w:lang w:eastAsia="sv-SE"/>
              </w:rPr>
            </w:pPr>
            <w:proofErr w:type="spellStart"/>
            <w:r w:rsidRPr="00B55E3E">
              <w:rPr>
                <w:i/>
                <w:szCs w:val="22"/>
                <w:lang w:eastAsia="sv-SE"/>
              </w:rPr>
              <w:t>GroupB-ConfiguredTwoStepRA</w:t>
            </w:r>
            <w:proofErr w:type="spellEnd"/>
            <w:r w:rsidRPr="00B55E3E">
              <w:rPr>
                <w:i/>
                <w:szCs w:val="22"/>
                <w:lang w:eastAsia="sv-SE"/>
              </w:rPr>
              <w:t xml:space="preserve"> </w:t>
            </w:r>
            <w:r w:rsidRPr="00B55E3E">
              <w:rPr>
                <w:szCs w:val="22"/>
                <w:lang w:eastAsia="sv-SE"/>
              </w:rPr>
              <w:t>field descriptions</w:t>
            </w:r>
          </w:p>
        </w:tc>
      </w:tr>
      <w:tr w:rsidR="00C148E4" w:rsidRPr="00B55E3E"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681DAB0E" w14:textId="77777777" w:rsidR="00394471" w:rsidRPr="00B55E3E" w:rsidRDefault="00394471" w:rsidP="00964CC4">
            <w:pPr>
              <w:pStyle w:val="TAL"/>
              <w:rPr>
                <w:b/>
                <w:i/>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w:t>
            </w:r>
            <w:proofErr w:type="gramStart"/>
            <w:r w:rsidRPr="00B55E3E">
              <w:rPr>
                <w:szCs w:val="22"/>
                <w:lang w:eastAsia="sv-SE"/>
              </w:rPr>
              <w:t>see</w:t>
            </w:r>
            <w:proofErr w:type="gramEnd"/>
            <w:r w:rsidRPr="00B55E3E">
              <w:rPr>
                <w:szCs w:val="22"/>
                <w:lang w:eastAsia="sv-SE"/>
              </w:rPr>
              <w:t xml:space="preserve"> TS 38.321 [3], clause 5.1.1).</w:t>
            </w:r>
          </w:p>
        </w:tc>
      </w:tr>
      <w:tr w:rsidR="00C148E4" w:rsidRPr="00B55E3E"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B55E3E" w:rsidRDefault="00394471" w:rsidP="00964CC4">
            <w:pPr>
              <w:pStyle w:val="TAL"/>
              <w:rPr>
                <w:b/>
                <w:i/>
                <w:szCs w:val="22"/>
                <w:lang w:eastAsia="sv-SE"/>
              </w:rPr>
            </w:pPr>
            <w:proofErr w:type="spellStart"/>
            <w:r w:rsidRPr="00B55E3E">
              <w:rPr>
                <w:b/>
                <w:i/>
                <w:szCs w:val="22"/>
                <w:lang w:eastAsia="sv-SE"/>
              </w:rPr>
              <w:t>number</w:t>
            </w:r>
            <w:r w:rsidR="00425E6C" w:rsidRPr="00B55E3E">
              <w:rPr>
                <w:b/>
                <w:i/>
                <w:szCs w:val="22"/>
                <w:lang w:eastAsia="sv-SE"/>
              </w:rPr>
              <w:t>O</w:t>
            </w:r>
            <w:r w:rsidRPr="00B55E3E">
              <w:rPr>
                <w:b/>
                <w:i/>
                <w:szCs w:val="22"/>
                <w:lang w:eastAsia="sv-SE"/>
              </w:rPr>
              <w:t>fRA-PreamblesGroupA</w:t>
            </w:r>
            <w:proofErr w:type="spellEnd"/>
          </w:p>
          <w:p w14:paraId="7C909EA5" w14:textId="5E15F89D" w:rsidR="00394471" w:rsidRPr="00B55E3E" w:rsidRDefault="00394471" w:rsidP="00964CC4">
            <w:pPr>
              <w:pStyle w:val="TAL"/>
              <w:rPr>
                <w:szCs w:val="22"/>
                <w:lang w:eastAsia="sv-SE"/>
              </w:rPr>
            </w:pPr>
            <w:r w:rsidRPr="00B55E3E">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B55E3E">
              <w:rPr>
                <w:i/>
                <w:lang w:eastAsia="sv-SE"/>
              </w:rPr>
              <w:t>msgA</w:t>
            </w:r>
            <w:proofErr w:type="spellEnd"/>
            <w:r w:rsidR="00B46FD6" w:rsidRPr="00B55E3E">
              <w:rPr>
                <w:i/>
                <w:lang w:eastAsia="sv-SE"/>
              </w:rPr>
              <w:t>-SSB-</w:t>
            </w:r>
            <w:proofErr w:type="spellStart"/>
            <w:r w:rsidR="00B46FD6" w:rsidRPr="00B55E3E">
              <w:rPr>
                <w:i/>
                <w:lang w:eastAsia="sv-SE"/>
              </w:rPr>
              <w:t>PerRACH</w:t>
            </w:r>
            <w:proofErr w:type="spellEnd"/>
            <w:r w:rsidR="00B46FD6" w:rsidRPr="00B55E3E">
              <w:rPr>
                <w:i/>
                <w:lang w:eastAsia="sv-SE"/>
              </w:rPr>
              <w:t>-</w:t>
            </w:r>
            <w:proofErr w:type="spellStart"/>
            <w:r w:rsidR="00B46FD6" w:rsidRPr="00B55E3E">
              <w:rPr>
                <w:i/>
                <w:lang w:eastAsia="sv-SE"/>
              </w:rPr>
              <w:t>OccasionAndCB-PreamblesPerSSB</w:t>
            </w:r>
            <w:proofErr w:type="spellEnd"/>
            <w:r w:rsidRPr="00B55E3E">
              <w:rPr>
                <w:lang w:eastAsia="sv-SE"/>
              </w:rPr>
              <w:t xml:space="preserve"> or </w:t>
            </w:r>
            <w:proofErr w:type="spellStart"/>
            <w:r w:rsidRPr="00B55E3E">
              <w:rPr>
                <w:i/>
                <w:lang w:eastAsia="sv-SE"/>
              </w:rPr>
              <w:t>msgA</w:t>
            </w:r>
            <w:proofErr w:type="spellEnd"/>
            <w:r w:rsidRPr="00B55E3E">
              <w:rPr>
                <w:i/>
                <w:lang w:eastAsia="sv-SE"/>
              </w:rPr>
              <w:t>-CB-</w:t>
            </w:r>
            <w:proofErr w:type="spellStart"/>
            <w:r w:rsidRPr="00B55E3E">
              <w:rPr>
                <w:i/>
                <w:lang w:eastAsia="sv-SE"/>
              </w:rPr>
              <w:t>PreamblesPerSSB</w:t>
            </w:r>
            <w:proofErr w:type="spellEnd"/>
            <w:r w:rsidR="00425E6C" w:rsidRPr="00B55E3E">
              <w:rPr>
                <w:i/>
                <w:lang w:eastAsia="sv-SE"/>
              </w:rPr>
              <w:t>-</w:t>
            </w:r>
            <w:proofErr w:type="spellStart"/>
            <w:r w:rsidR="00425E6C" w:rsidRPr="00B55E3E">
              <w:rPr>
                <w:i/>
                <w:lang w:eastAsia="sv-SE"/>
              </w:rPr>
              <w:t>PerSharedRO</w:t>
            </w:r>
            <w:proofErr w:type="spellEnd"/>
            <w:r w:rsidRPr="00B55E3E">
              <w:rPr>
                <w:lang w:eastAsia="sv-SE"/>
              </w:rPr>
              <w:t xml:space="preserve"> if configured.</w:t>
            </w:r>
          </w:p>
        </w:tc>
      </w:tr>
      <w:tr w:rsidR="00394471" w:rsidRPr="00B55E3E"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B55E3E" w:rsidRDefault="00394471" w:rsidP="00964CC4">
            <w:pPr>
              <w:pStyle w:val="TAL"/>
              <w:rPr>
                <w:b/>
                <w:i/>
                <w:szCs w:val="22"/>
                <w:lang w:eastAsia="sv-SE"/>
              </w:rPr>
            </w:pPr>
            <w:proofErr w:type="spellStart"/>
            <w:r w:rsidRPr="00B55E3E">
              <w:rPr>
                <w:b/>
                <w:i/>
                <w:szCs w:val="22"/>
                <w:lang w:eastAsia="sv-SE"/>
              </w:rPr>
              <w:t>ra-MsgA-SizeGroupA</w:t>
            </w:r>
            <w:proofErr w:type="spellEnd"/>
          </w:p>
          <w:p w14:paraId="7140121A" w14:textId="77777777" w:rsidR="00394471" w:rsidRPr="00B55E3E" w:rsidRDefault="00394471" w:rsidP="00964CC4">
            <w:pPr>
              <w:pStyle w:val="TAL"/>
              <w:rPr>
                <w:szCs w:val="22"/>
                <w:lang w:eastAsia="sv-SE"/>
              </w:rPr>
            </w:pPr>
            <w:r w:rsidRPr="00B55E3E">
              <w:rPr>
                <w:szCs w:val="22"/>
                <w:lang w:eastAsia="sv-SE"/>
              </w:rPr>
              <w:t>Transport block size threshold in bits below which the UE shall use a contention-based RA preamble of group A. (see TS 38.321 [3], clause 5.1.1).</w:t>
            </w:r>
          </w:p>
        </w:tc>
      </w:tr>
    </w:tbl>
    <w:p w14:paraId="1466F88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B55E3E" w:rsidRDefault="00394471" w:rsidP="00964CC4">
            <w:pPr>
              <w:pStyle w:val="TAH"/>
              <w:rPr>
                <w:rFonts w:eastAsia="Calibri"/>
                <w:lang w:eastAsia="sv-SE"/>
              </w:rPr>
            </w:pPr>
            <w:r w:rsidRPr="00B55E3E">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2514B56B"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39CC0B3" w14:textId="77777777" w:rsidR="00A251FC" w:rsidRPr="00B55E3E" w:rsidRDefault="00A251FC" w:rsidP="007249E3">
            <w:pPr>
              <w:pStyle w:val="TAL"/>
              <w:rPr>
                <w:i/>
                <w:iCs/>
                <w:lang w:eastAsia="sv-SE"/>
              </w:rPr>
            </w:pPr>
            <w:r w:rsidRPr="00B55E3E">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F99514B" w14:textId="77777777" w:rsidR="00A251FC" w:rsidRPr="00B55E3E" w:rsidRDefault="00A251FC" w:rsidP="007249E3">
            <w:pPr>
              <w:pStyle w:val="TAL"/>
              <w:rPr>
                <w:rFonts w:eastAsia="Calibri"/>
                <w:lang w:eastAsia="sv-SE"/>
              </w:rPr>
            </w:pPr>
            <w:r w:rsidRPr="00B55E3E">
              <w:rPr>
                <w:rFonts w:eastAsia="Calibri"/>
                <w:lang w:eastAsia="sv-SE"/>
              </w:rPr>
              <w:t>The field is mandatory present if both 2-step random access type and 4-step random access type are configured in the BWP, otherwise the field is not present.</w:t>
            </w:r>
          </w:p>
          <w:p w14:paraId="47D081E9" w14:textId="77777777" w:rsidR="00A251FC" w:rsidRPr="00B55E3E" w:rsidRDefault="00A251FC" w:rsidP="007249E3">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lang w:eastAsia="sv-SE"/>
              </w:rPr>
              <w:t>msgA-ConfigCommon</w:t>
            </w:r>
            <w:proofErr w:type="spellEnd"/>
            <w:r w:rsidRPr="00B55E3E">
              <w:rPr>
                <w:rFonts w:eastAsia="Calibri"/>
                <w:lang w:eastAsia="sv-SE"/>
              </w:rPr>
              <w:t xml:space="preserve"> field in </w:t>
            </w:r>
            <w:proofErr w:type="spellStart"/>
            <w:r w:rsidRPr="00B55E3E">
              <w:rPr>
                <w:rFonts w:eastAsia="Calibri"/>
                <w:i/>
                <w:lang w:eastAsia="sv-SE"/>
              </w:rPr>
              <w:t>AdditionalRACH</w:t>
            </w:r>
            <w:proofErr w:type="spellEnd"/>
            <w:r w:rsidRPr="00B55E3E">
              <w:rPr>
                <w:rFonts w:eastAsia="Calibri"/>
                <w:i/>
                <w:lang w:eastAsia="sv-SE"/>
              </w:rPr>
              <w:t xml:space="preserve">-Config </w:t>
            </w:r>
            <w:r w:rsidRPr="00B55E3E">
              <w:rPr>
                <w:rFonts w:eastAsia="Calibri"/>
                <w:lang w:eastAsia="sv-SE"/>
              </w:rPr>
              <w:t>if both 2-step random access type and 4-step random access type are configured for the same feature combination in the BWP.</w:t>
            </w:r>
          </w:p>
        </w:tc>
      </w:tr>
      <w:tr w:rsidR="00C148E4" w:rsidRPr="00B55E3E"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B55E3E" w:rsidRDefault="00394471" w:rsidP="00964CC4">
            <w:pPr>
              <w:pStyle w:val="TAL"/>
              <w:rPr>
                <w:i/>
                <w:iCs/>
                <w:lang w:eastAsia="sv-SE"/>
              </w:rPr>
            </w:pPr>
            <w:r w:rsidRPr="00B55E3E">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003505FC" w:rsidRPr="00B55E3E">
              <w:rPr>
                <w:i/>
                <w:szCs w:val="22"/>
                <w:lang w:eastAsia="sv-SE"/>
              </w:rPr>
              <w:t>msgA</w:t>
            </w:r>
            <w:proofErr w:type="spellEnd"/>
            <w:r w:rsidR="003505FC" w:rsidRPr="00B55E3E">
              <w:rPr>
                <w:i/>
                <w:szCs w:val="22"/>
                <w:lang w:eastAsia="sv-SE"/>
              </w:rPr>
              <w:t>-</w:t>
            </w:r>
            <w:r w:rsidR="003505FC" w:rsidRPr="00B55E3E">
              <w:rPr>
                <w:rFonts w:eastAsia="Calibri"/>
                <w:i/>
                <w:lang w:eastAsia="sv-SE"/>
              </w:rPr>
              <w:t>PRACH</w:t>
            </w:r>
            <w:r w:rsidRPr="00B55E3E">
              <w:rPr>
                <w:rFonts w:eastAsia="Calibri"/>
                <w:i/>
                <w:lang w:eastAsia="sv-SE"/>
              </w:rPr>
              <w:t>-</w:t>
            </w:r>
            <w:proofErr w:type="spellStart"/>
            <w:r w:rsidRPr="00B55E3E">
              <w:rPr>
                <w:rFonts w:eastAsia="Calibri"/>
                <w:i/>
                <w:lang w:eastAsia="sv-SE"/>
              </w:rPr>
              <w:t>RootSequenceIndex</w:t>
            </w:r>
            <w:proofErr w:type="spellEnd"/>
            <w:r w:rsidRPr="00B55E3E">
              <w:rPr>
                <w:rFonts w:eastAsia="Calibri"/>
                <w:lang w:eastAsia="sv-SE"/>
              </w:rPr>
              <w:t xml:space="preserve"> L=139 and no 4-step random access type is configured, otherwise the field is absent, Need S.</w:t>
            </w:r>
          </w:p>
        </w:tc>
      </w:tr>
      <w:tr w:rsidR="00C148E4" w:rsidRPr="00B55E3E"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B55E3E" w:rsidRDefault="00394471" w:rsidP="0071669F">
            <w:pPr>
              <w:pStyle w:val="TAL"/>
              <w:rPr>
                <w:i/>
                <w:iCs/>
                <w:lang w:eastAsia="sv-SE"/>
              </w:rPr>
            </w:pPr>
            <w:r w:rsidRPr="00B55E3E">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B55E3E" w:rsidRDefault="00394471" w:rsidP="00F747EB">
            <w:pPr>
              <w:pStyle w:val="TAL"/>
              <w:rPr>
                <w:rFonts w:eastAsia="Calibri"/>
                <w:lang w:eastAsia="sv-SE"/>
              </w:rPr>
            </w:pPr>
            <w:r w:rsidRPr="00B55E3E">
              <w:rPr>
                <w:rFonts w:eastAsia="Calibri"/>
                <w:lang w:eastAsia="sv-SE"/>
              </w:rPr>
              <w:t xml:space="preserve">The field is mandatory present </w:t>
            </w:r>
            <w:r w:rsidR="0071669F" w:rsidRPr="00B55E3E">
              <w:rPr>
                <w:rFonts w:eastAsia="Calibri"/>
                <w:lang w:eastAsia="sv-SE"/>
              </w:rPr>
              <w:t xml:space="preserve">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B</w:t>
            </w:r>
            <w:r w:rsidR="0071669F" w:rsidRPr="00B55E3E">
              <w:rPr>
                <w:rFonts w:eastAsia="Calibri"/>
                <w:i/>
                <w:iCs/>
                <w:lang w:eastAsia="sv-SE"/>
              </w:rPr>
              <w:t>WP-</w:t>
            </w:r>
            <w:proofErr w:type="spellStart"/>
            <w:r w:rsidR="0071669F" w:rsidRPr="00B55E3E">
              <w:rPr>
                <w:rFonts w:eastAsia="Calibri"/>
                <w:i/>
                <w:iCs/>
                <w:lang w:eastAsia="sv-SE"/>
              </w:rPr>
              <w:t>UplinkCommon</w:t>
            </w:r>
            <w:proofErr w:type="spellEnd"/>
            <w:r w:rsidR="0071669F" w:rsidRPr="00B55E3E">
              <w:rPr>
                <w:rFonts w:eastAsia="Calibri"/>
                <w:lang w:eastAsia="sv-SE"/>
              </w:rPr>
              <w:t xml:space="preserve"> if </w:t>
            </w:r>
            <w:proofErr w:type="spellStart"/>
            <w:r w:rsidR="0071669F" w:rsidRPr="00B55E3E">
              <w:rPr>
                <w:rFonts w:eastAsia="Calibri"/>
                <w:i/>
                <w:iCs/>
                <w:lang w:eastAsia="sv-SE"/>
              </w:rPr>
              <w:t>rach-ConfigCommon</w:t>
            </w:r>
            <w:proofErr w:type="spellEnd"/>
            <w:r w:rsidR="0071669F" w:rsidRPr="00B55E3E">
              <w:rPr>
                <w:rFonts w:eastAsia="Calibri"/>
                <w:lang w:eastAsia="sv-SE"/>
              </w:rPr>
              <w:t xml:space="preserve"> field is absent in this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Pr="00B55E3E">
              <w:rPr>
                <w:rFonts w:eastAsia="Calibri"/>
                <w:lang w:eastAsia="sv-SE"/>
              </w:rPr>
              <w:t xml:space="preserve">, otherwise the field is </w:t>
            </w:r>
            <w:r w:rsidR="00B46FD6" w:rsidRPr="00B55E3E">
              <w:rPr>
                <w:rFonts w:eastAsia="Calibri"/>
                <w:lang w:eastAsia="sv-SE"/>
              </w:rPr>
              <w:t>optionally present</w:t>
            </w:r>
            <w:r w:rsidR="0071669F" w:rsidRPr="00B55E3E">
              <w:rPr>
                <w:rFonts w:eastAsia="Calibri"/>
                <w:lang w:eastAsia="sv-SE"/>
              </w:rPr>
              <w:t xml:space="preserve"> 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00B46FD6" w:rsidRPr="00B55E3E">
              <w:rPr>
                <w:rFonts w:eastAsia="Calibri"/>
                <w:lang w:eastAsia="sv-SE"/>
              </w:rPr>
              <w:t xml:space="preserve">, </w:t>
            </w:r>
            <w:r w:rsidRPr="00B55E3E">
              <w:rPr>
                <w:rFonts w:eastAsia="Calibri"/>
                <w:lang w:eastAsia="sv-SE"/>
              </w:rPr>
              <w:t>Need S.</w:t>
            </w:r>
          </w:p>
          <w:p w14:paraId="5DA4A471" w14:textId="68D35E33" w:rsidR="00394471" w:rsidRPr="00B55E3E" w:rsidRDefault="0071669F" w:rsidP="0071669F">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if </w:t>
            </w:r>
            <w:proofErr w:type="spellStart"/>
            <w:r w:rsidRPr="00B55E3E">
              <w:rPr>
                <w:rFonts w:eastAsia="Calibri"/>
                <w:i/>
                <w:iCs/>
                <w:lang w:eastAsia="sv-SE"/>
              </w:rPr>
              <w:t>rach-ConfigCommon</w:t>
            </w:r>
            <w:proofErr w:type="spellEnd"/>
            <w:r w:rsidRPr="00B55E3E">
              <w:rPr>
                <w:rFonts w:eastAsia="Calibri"/>
                <w:lang w:eastAsia="sv-SE"/>
              </w:rPr>
              <w:t xml:space="preserve"> field is absent in this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otherwise the field is optionally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Need S.</w:t>
            </w:r>
          </w:p>
        </w:tc>
      </w:tr>
      <w:tr w:rsidR="00C148E4" w:rsidRPr="00B55E3E" w14:paraId="4CC2EA8D"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0C1C6EA" w14:textId="3BF69BEB" w:rsidR="00A251FC" w:rsidRPr="00B55E3E" w:rsidRDefault="00A251FC" w:rsidP="007249E3">
            <w:pPr>
              <w:pStyle w:val="TAL"/>
              <w:rPr>
                <w:i/>
                <w:iCs/>
              </w:rPr>
            </w:pPr>
            <w:proofErr w:type="spellStart"/>
            <w:r w:rsidRPr="00B55E3E">
              <w:rPr>
                <w:i/>
                <w:iCs/>
              </w:rPr>
              <w:t>AdditionalRACH</w:t>
            </w:r>
            <w:proofErr w:type="spellEnd"/>
            <w:del w:id="35" w:author="Ericsson" w:date="2022-11-16T15:21:00Z">
              <w:r w:rsidRPr="00B55E3E" w:rsidDel="00D032B0">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34F8EDAE" w14:textId="1BBC8559" w:rsidR="00A251FC" w:rsidRPr="00B55E3E" w:rsidRDefault="00A251FC"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36" w:author="Ericsson" w:date="2022-11-16T15:23:00Z">
              <w:r w:rsidRPr="00B55E3E" w:rsidDel="00D032B0">
                <w:delText xml:space="preserve">in </w:delText>
              </w:r>
              <w:r w:rsidRPr="00B55E3E" w:rsidDel="00D032B0">
                <w:rPr>
                  <w:i/>
                  <w:iCs/>
                </w:rPr>
                <w:delText>initialUplinkBWP-RedCap</w:delText>
              </w:r>
              <w:r w:rsidRPr="00B55E3E" w:rsidDel="00D032B0">
                <w:delText xml:space="preserve"> or </w:delText>
              </w:r>
            </w:del>
            <w:r w:rsidRPr="00B55E3E">
              <w:t xml:space="preserve">in an </w:t>
            </w:r>
            <w:proofErr w:type="spellStart"/>
            <w:r w:rsidRPr="00B55E3E">
              <w:rPr>
                <w:i/>
                <w:iCs/>
              </w:rPr>
              <w:t>AdditionalRACH</w:t>
            </w:r>
            <w:proofErr w:type="spellEnd"/>
            <w:r w:rsidRPr="00B55E3E">
              <w:rPr>
                <w:i/>
                <w:iCs/>
              </w:rPr>
              <w:t>-Config</w:t>
            </w:r>
            <w:r w:rsidRPr="00B55E3E">
              <w:t xml:space="preserve">. </w:t>
            </w:r>
            <w:ins w:id="37" w:author="Ericsson" w:date="2022-11-16T15:26:00Z">
              <w:r w:rsidR="00D032B0" w:rsidRPr="003A6AC3">
                <w:t>On a</w:t>
              </w:r>
              <w:r w:rsidR="00D032B0">
                <w:t xml:space="preserve">n </w:t>
              </w:r>
              <w:proofErr w:type="spellStart"/>
              <w:r w:rsidR="00D032B0" w:rsidRPr="00B55E3E">
                <w:rPr>
                  <w:i/>
                </w:rPr>
                <w:t>initialUplinkBWP</w:t>
              </w:r>
              <w:proofErr w:type="spellEnd"/>
              <w:r w:rsidR="00D032B0" w:rsidRPr="00B55E3E">
                <w:rPr>
                  <w:i/>
                </w:rPr>
                <w:t>-RedCap</w:t>
              </w:r>
              <w:r w:rsidR="00D032B0" w:rsidRPr="003A6AC3">
                <w:t xml:space="preserve"> where a non-RedCap feature shall be indicated, this field is mandatory present with at least one </w:t>
              </w:r>
              <w:proofErr w:type="spellStart"/>
              <w:r w:rsidR="00D032B0" w:rsidRPr="003A6AC3">
                <w:rPr>
                  <w:i/>
                  <w:iCs/>
                </w:rPr>
                <w:t>FeatureCombinationPreambles</w:t>
              </w:r>
              <w:proofErr w:type="spellEnd"/>
              <w:r w:rsidR="00D032B0" w:rsidRPr="003A6AC3">
                <w:t xml:space="preserve"> indicating only RedCap and the other indicating RedCap and the non-RedCap feature(s)</w:t>
              </w:r>
              <w:r w:rsidR="00D032B0">
                <w:t xml:space="preserve">. </w:t>
              </w:r>
            </w:ins>
            <w:r w:rsidRPr="00B55E3E">
              <w:t>Otherwise, it is optional, Need R.</w:t>
            </w:r>
          </w:p>
        </w:tc>
      </w:tr>
      <w:tr w:rsidR="00C148E4" w:rsidRPr="00B55E3E" w14:paraId="2E3D0360"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ABADBB0"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D8ABB37"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F747EB" w:rsidRPr="00B55E3E"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B55E3E" w:rsidRDefault="00394471" w:rsidP="00964CC4">
            <w:pPr>
              <w:pStyle w:val="TAL"/>
              <w:rPr>
                <w:i/>
                <w:iCs/>
                <w:lang w:eastAsia="sv-SE"/>
              </w:rPr>
            </w:pPr>
            <w:proofErr w:type="spellStart"/>
            <w:r w:rsidRPr="00B55E3E">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B55E3E" w:rsidRDefault="00394471" w:rsidP="00964CC4">
            <w:pPr>
              <w:pStyle w:val="TAL"/>
              <w:rPr>
                <w:rFonts w:eastAsia="Calibri"/>
                <w:lang w:eastAsia="sv-SE"/>
              </w:rPr>
            </w:pPr>
            <w:r w:rsidRPr="00B55E3E">
              <w:rPr>
                <w:rFonts w:eastAsia="Calibri"/>
                <w:lang w:eastAsia="sv-SE"/>
              </w:rPr>
              <w:t>The field is mandatory present if the 2-step random access type occasions are shared with 4-step random access type, otherwise the field is not present.</w:t>
            </w:r>
          </w:p>
        </w:tc>
      </w:tr>
      <w:bookmarkEnd w:id="2"/>
      <w:bookmarkEnd w:id="3"/>
      <w:bookmarkEnd w:id="4"/>
      <w:bookmarkEnd w:id="5"/>
      <w:bookmarkEnd w:id="6"/>
      <w:bookmarkEnd w:id="7"/>
      <w:bookmarkEnd w:id="8"/>
      <w:bookmarkEnd w:id="9"/>
      <w:bookmarkEnd w:id="10"/>
      <w:bookmarkEnd w:id="11"/>
      <w:bookmarkEnd w:id="12"/>
      <w:bookmarkEnd w:id="13"/>
    </w:tbl>
    <w:p w14:paraId="50697958" w14:textId="77777777" w:rsidR="00394471" w:rsidRPr="00B55E3E" w:rsidRDefault="00394471" w:rsidP="00E146F5"/>
    <w:sectPr w:rsidR="00394471" w:rsidRPr="00B55E3E" w:rsidSect="00E146F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B3FB" w14:textId="77777777" w:rsidR="005A0FD2" w:rsidRDefault="005A0FD2">
      <w:r>
        <w:separator/>
      </w:r>
    </w:p>
  </w:endnote>
  <w:endnote w:type="continuationSeparator" w:id="0">
    <w:p w14:paraId="730B07AD" w14:textId="77777777" w:rsidR="005A0FD2" w:rsidRDefault="005A0FD2">
      <w:r>
        <w:continuationSeparator/>
      </w:r>
    </w:p>
  </w:endnote>
  <w:endnote w:type="continuationNotice" w:id="1">
    <w:p w14:paraId="71149261" w14:textId="77777777" w:rsidR="005A0FD2" w:rsidRDefault="005A0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15416" w14:textId="77777777" w:rsidR="005A0FD2" w:rsidRDefault="005A0FD2">
      <w:r>
        <w:separator/>
      </w:r>
    </w:p>
  </w:footnote>
  <w:footnote w:type="continuationSeparator" w:id="0">
    <w:p w14:paraId="5823D21A" w14:textId="77777777" w:rsidR="005A0FD2" w:rsidRDefault="005A0FD2">
      <w:r>
        <w:continuationSeparator/>
      </w:r>
    </w:p>
  </w:footnote>
  <w:footnote w:type="continuationNotice" w:id="1">
    <w:p w14:paraId="4377073F" w14:textId="77777777" w:rsidR="005A0FD2" w:rsidRDefault="005A0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A70E25"/>
    <w:multiLevelType w:val="hybridMultilevel"/>
    <w:tmpl w:val="AD286EFC"/>
    <w:lvl w:ilvl="0" w:tplc="F58EE50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4C12C4"/>
    <w:multiLevelType w:val="hybridMultilevel"/>
    <w:tmpl w:val="B11AB3C8"/>
    <w:lvl w:ilvl="0" w:tplc="A5901792">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2"/>
  </w:num>
  <w:num w:numId="19">
    <w:abstractNumId w:val="27"/>
  </w:num>
  <w:num w:numId="20">
    <w:abstractNumId w:val="14"/>
  </w:num>
  <w:num w:numId="21">
    <w:abstractNumId w:val="8"/>
  </w:num>
  <w:num w:numId="22">
    <w:abstractNumId w:val="25"/>
  </w:num>
  <w:num w:numId="23">
    <w:abstractNumId w:val="15"/>
  </w:num>
  <w:num w:numId="24">
    <w:abstractNumId w:val="19"/>
  </w:num>
  <w:num w:numId="25">
    <w:abstractNumId w:val="13"/>
  </w:num>
  <w:num w:numId="26">
    <w:abstractNumId w:val="11"/>
  </w:num>
  <w:num w:numId="27">
    <w:abstractNumId w:val="20"/>
  </w:num>
  <w:num w:numId="28">
    <w:abstractNumId w:val="26"/>
  </w:num>
  <w:num w:numId="29">
    <w:abstractNumId w:val="16"/>
  </w:num>
  <w:num w:numId="30">
    <w:abstractNumId w:val="17"/>
  </w:num>
  <w:num w:numId="3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3FBB"/>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A6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7"/>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67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4A7"/>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9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38"/>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1F"/>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AC3"/>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8FE"/>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12A"/>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5F4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0FD2"/>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D5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08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F"/>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46"/>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3E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D6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62"/>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6E2"/>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5EBA"/>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91"/>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B4C"/>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05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B72"/>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51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72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B8"/>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B0"/>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396"/>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9C3"/>
    <w:rsid w:val="00D95A5F"/>
    <w:rsid w:val="00D95D3A"/>
    <w:rsid w:val="00D95D61"/>
    <w:rsid w:val="00D95F10"/>
    <w:rsid w:val="00D961B3"/>
    <w:rsid w:val="00D962EE"/>
    <w:rsid w:val="00D966C3"/>
    <w:rsid w:val="00D96C74"/>
    <w:rsid w:val="00D96CDC"/>
    <w:rsid w:val="00D96F96"/>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46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6F5"/>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F1"/>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01"/>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ED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478"/>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A3"/>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5F7A"/>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3FF"/>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26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E2"/>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C1D2F"/>
    <w:rPr>
      <w:rFonts w:eastAsia="Times New Roman"/>
      <w:sz w:val="24"/>
      <w:szCs w:val="24"/>
      <w:lang w:val="en-SE" w:eastAsia="en-GB"/>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qFormat/>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overflowPunct w:val="0"/>
      <w:autoSpaceDE w:val="0"/>
      <w:autoSpaceDN w:val="0"/>
      <w:adjustRightInd w:val="0"/>
      <w:spacing w:before="100" w:beforeAutospacing="1" w:after="100" w:afterAutospacing="1" w:line="259" w:lineRule="auto"/>
      <w:textAlignment w:val="baseline"/>
    </w:pPr>
    <w:rPr>
      <w:lang w:val="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498187">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802501">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31995">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4.png@01D8B8AB.77BFDA5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4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5819</Words>
  <Characters>33170</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2022-11-16T14:45:00Z</dcterms:created>
  <dcterms:modified xsi:type="dcterms:W3CDTF">2022-11-16T14:45:00Z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